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3D0277" w14:textId="197AA177" w:rsidR="000E1C88" w:rsidRPr="00F14E5D" w:rsidRDefault="000E1C88" w:rsidP="000E1C88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8F3B81">
        <w:rPr>
          <w:rFonts w:ascii="Arial" w:hAnsi="Arial" w:cs="Arial"/>
          <w:b/>
          <w:sz w:val="24"/>
          <w:lang w:val="en-US"/>
        </w:rPr>
        <w:t>97</w:t>
      </w:r>
      <w:r>
        <w:rPr>
          <w:rFonts w:ascii="Arial" w:hAnsi="Arial" w:cs="Arial"/>
          <w:b/>
          <w:sz w:val="24"/>
          <w:lang w:val="en-US"/>
        </w:rPr>
        <w:tab/>
        <w:t xml:space="preserve">       </w:t>
      </w:r>
      <w:r w:rsidRPr="00D315AE">
        <w:rPr>
          <w:rFonts w:ascii="Arial" w:hAnsi="Arial" w:cs="Arial"/>
          <w:b/>
          <w:sz w:val="24"/>
          <w:lang w:val="en-US"/>
        </w:rPr>
        <w:t>R5-</w:t>
      </w:r>
      <w:r w:rsidR="00A44710" w:rsidRPr="00A44710">
        <w:rPr>
          <w:rFonts w:ascii="Arial" w:hAnsi="Arial" w:cs="Arial"/>
          <w:b/>
          <w:bCs/>
          <w:sz w:val="24"/>
          <w:szCs w:val="26"/>
        </w:rPr>
        <w:t>225938</w:t>
      </w:r>
      <w:r w:rsidRPr="00F14E5D">
        <w:rPr>
          <w:rFonts w:ascii="Arial" w:hAnsi="Arial" w:cs="Arial"/>
          <w:b/>
          <w:sz w:val="24"/>
          <w:lang w:val="en-US"/>
        </w:rPr>
        <w:br/>
      </w:r>
      <w:bookmarkEnd w:id="0"/>
      <w:r w:rsidR="008F3B81" w:rsidRPr="008F3B81">
        <w:rPr>
          <w:rFonts w:ascii="Arial" w:hAnsi="Arial" w:cs="Arial"/>
          <w:b/>
          <w:sz w:val="24"/>
        </w:rPr>
        <w:t>Toulouse, France</w:t>
      </w:r>
      <w:r w:rsidRPr="00F14E5D">
        <w:rPr>
          <w:rFonts w:ascii="Arial" w:hAnsi="Arial" w:cs="Arial"/>
          <w:b/>
          <w:sz w:val="24"/>
        </w:rPr>
        <w:t xml:space="preserve">, </w:t>
      </w:r>
      <w:r w:rsidR="008F3B81" w:rsidRPr="008F3B81">
        <w:rPr>
          <w:rFonts w:ascii="Arial" w:hAnsi="Arial" w:cs="Arial"/>
          <w:b/>
          <w:sz w:val="24"/>
        </w:rPr>
        <w:t>14</w:t>
      </w:r>
      <w:r w:rsidR="008F3B81" w:rsidRPr="008F3B81">
        <w:rPr>
          <w:rFonts w:ascii="Arial" w:hAnsi="Arial" w:cs="Arial"/>
          <w:b/>
          <w:sz w:val="24"/>
          <w:vertAlign w:val="superscript"/>
        </w:rPr>
        <w:t>th</w:t>
      </w:r>
      <w:r w:rsidR="008F3B81">
        <w:rPr>
          <w:rFonts w:ascii="Arial" w:hAnsi="Arial" w:cs="Arial"/>
          <w:b/>
          <w:sz w:val="24"/>
        </w:rPr>
        <w:t xml:space="preserve"> </w:t>
      </w:r>
      <w:r w:rsidR="008F3B81" w:rsidRPr="008F3B81">
        <w:rPr>
          <w:rFonts w:ascii="Arial" w:hAnsi="Arial" w:cs="Arial"/>
          <w:b/>
          <w:sz w:val="24"/>
        </w:rPr>
        <w:t>– 18</w:t>
      </w:r>
      <w:r w:rsidR="008F3B81" w:rsidRPr="008F3B81">
        <w:rPr>
          <w:rFonts w:ascii="Arial" w:hAnsi="Arial" w:cs="Arial"/>
          <w:b/>
          <w:sz w:val="24"/>
          <w:vertAlign w:val="superscript"/>
        </w:rPr>
        <w:t>th</w:t>
      </w:r>
      <w:r w:rsidR="008F3B81">
        <w:rPr>
          <w:rFonts w:ascii="Arial" w:hAnsi="Arial" w:cs="Arial"/>
          <w:b/>
          <w:sz w:val="24"/>
        </w:rPr>
        <w:t xml:space="preserve"> </w:t>
      </w:r>
      <w:r w:rsidR="008F3B81" w:rsidRPr="008F3B81">
        <w:rPr>
          <w:rFonts w:ascii="Arial" w:hAnsi="Arial" w:cs="Arial"/>
          <w:b/>
          <w:sz w:val="24"/>
        </w:rPr>
        <w:t>November 2022</w:t>
      </w:r>
    </w:p>
    <w:p w14:paraId="7C947D72" w14:textId="77777777" w:rsidR="000E1C88" w:rsidRDefault="000E1C88" w:rsidP="000E1C8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C88" w14:paraId="212BD86B" w14:textId="77777777" w:rsidTr="00EE3C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D8608" w14:textId="77777777" w:rsidR="000E1C88" w:rsidRDefault="000E1C88" w:rsidP="00EE3C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E1C88" w14:paraId="4E75FC8A" w14:textId="77777777" w:rsidTr="00EE3C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1A4FD9" w14:textId="77777777" w:rsidR="000E1C88" w:rsidRDefault="000E1C88" w:rsidP="00EE3C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C88" w14:paraId="2D57C3C1" w14:textId="77777777" w:rsidTr="00EE3C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629A1" w14:textId="77777777"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14:paraId="3B48ACF9" w14:textId="77777777" w:rsidTr="00EE3C09">
        <w:tc>
          <w:tcPr>
            <w:tcW w:w="142" w:type="dxa"/>
            <w:tcBorders>
              <w:left w:val="single" w:sz="4" w:space="0" w:color="auto"/>
            </w:tcBorders>
          </w:tcPr>
          <w:p w14:paraId="1AFD9AC8" w14:textId="77777777" w:rsidR="000E1C88" w:rsidRDefault="000E1C88" w:rsidP="00EE3C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27B211" w14:textId="16E7115D" w:rsidR="000E1C88" w:rsidRPr="00410371" w:rsidRDefault="00E746CD" w:rsidP="008F14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746CD">
              <w:rPr>
                <w:b/>
                <w:noProof/>
                <w:sz w:val="28"/>
              </w:rPr>
              <w:t>36.523-2</w:t>
            </w:r>
          </w:p>
        </w:tc>
        <w:tc>
          <w:tcPr>
            <w:tcW w:w="709" w:type="dxa"/>
          </w:tcPr>
          <w:p w14:paraId="23E6EDA0" w14:textId="77777777" w:rsidR="000E1C88" w:rsidRDefault="000E1C88" w:rsidP="00EE3C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36D67C" w14:textId="013F33CF" w:rsidR="000E1C88" w:rsidRPr="00410371" w:rsidRDefault="00A44710" w:rsidP="00EE3C09">
            <w:pPr>
              <w:pStyle w:val="CRCoverPage"/>
              <w:spacing w:after="0"/>
              <w:jc w:val="center"/>
              <w:rPr>
                <w:noProof/>
              </w:rPr>
            </w:pPr>
            <w:r w:rsidRPr="00A44710">
              <w:rPr>
                <w:b/>
                <w:noProof/>
                <w:sz w:val="28"/>
              </w:rPr>
              <w:t>1376</w:t>
            </w:r>
          </w:p>
        </w:tc>
        <w:tc>
          <w:tcPr>
            <w:tcW w:w="709" w:type="dxa"/>
          </w:tcPr>
          <w:p w14:paraId="6BCF3833" w14:textId="77777777" w:rsidR="000E1C88" w:rsidRDefault="000E1C88" w:rsidP="00EE3C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ABDEC3" w14:textId="77777777" w:rsidR="000E1C88" w:rsidRPr="00410371" w:rsidRDefault="000E1C88" w:rsidP="00EE3C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78D9769" w14:textId="77777777" w:rsidR="000E1C88" w:rsidRDefault="000E1C88" w:rsidP="00EE3C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F6764E" w14:textId="6E4260B4" w:rsidR="000E1C88" w:rsidRPr="00410371" w:rsidRDefault="00A44710" w:rsidP="00F14E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44710">
              <w:rPr>
                <w:b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255C0A" w14:textId="77777777" w:rsidR="000E1C88" w:rsidRDefault="000E1C88" w:rsidP="00EE3C09">
            <w:pPr>
              <w:pStyle w:val="CRCoverPage"/>
              <w:spacing w:after="0"/>
              <w:rPr>
                <w:noProof/>
              </w:rPr>
            </w:pPr>
          </w:p>
        </w:tc>
      </w:tr>
      <w:tr w:rsidR="000E1C88" w14:paraId="7217ABA1" w14:textId="77777777" w:rsidTr="00EE3C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208EEA" w14:textId="77777777" w:rsidR="000E1C88" w:rsidRDefault="000E1C88" w:rsidP="00EE3C09">
            <w:pPr>
              <w:pStyle w:val="CRCoverPage"/>
              <w:spacing w:after="0"/>
              <w:rPr>
                <w:noProof/>
              </w:rPr>
            </w:pPr>
          </w:p>
        </w:tc>
      </w:tr>
      <w:tr w:rsidR="000E1C88" w14:paraId="1A63DBA4" w14:textId="77777777" w:rsidTr="00EE3C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202CD0" w14:textId="77777777" w:rsidR="000E1C88" w:rsidRPr="00F25D98" w:rsidRDefault="000E1C88" w:rsidP="00EE3C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C88" w14:paraId="579B38D9" w14:textId="77777777" w:rsidTr="00EE3C09">
        <w:tc>
          <w:tcPr>
            <w:tcW w:w="9641" w:type="dxa"/>
            <w:gridSpan w:val="9"/>
          </w:tcPr>
          <w:p w14:paraId="03EDDF46" w14:textId="77777777"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E0D46A" w14:textId="77777777" w:rsidR="000E1C88" w:rsidRDefault="000E1C88" w:rsidP="000E1C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1C88" w14:paraId="41FE156B" w14:textId="77777777" w:rsidTr="00EE3C09">
        <w:tc>
          <w:tcPr>
            <w:tcW w:w="2835" w:type="dxa"/>
          </w:tcPr>
          <w:p w14:paraId="6441E2D0" w14:textId="77777777" w:rsidR="000E1C88" w:rsidRDefault="000E1C88" w:rsidP="00EE3C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A72C97" w14:textId="77777777" w:rsidR="000E1C88" w:rsidRDefault="000E1C88" w:rsidP="00EE3C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666D53" w14:textId="77777777" w:rsidR="000E1C88" w:rsidRDefault="000E1C88" w:rsidP="00EE3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7D0C81" w14:textId="77777777" w:rsidR="000E1C88" w:rsidRDefault="000E1C88" w:rsidP="00EE3C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5745F" w14:textId="77777777" w:rsidR="000E1C88" w:rsidRDefault="000E1C88" w:rsidP="00EE3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5E5399" w14:textId="77777777" w:rsidR="000E1C88" w:rsidRDefault="000E1C88" w:rsidP="00EE3C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BA14C9" w14:textId="77777777" w:rsidR="000E1C88" w:rsidRDefault="000E1C88" w:rsidP="00EE3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BC34C5" w14:textId="77777777" w:rsidR="000E1C88" w:rsidRDefault="000E1C88" w:rsidP="00EE3C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412390" w14:textId="77777777" w:rsidR="000E1C88" w:rsidRDefault="000E1C88" w:rsidP="00EE3C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8875FF" w14:textId="77777777" w:rsidR="000E1C88" w:rsidRDefault="000E1C88" w:rsidP="000E1C8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1C88" w14:paraId="6BB5A2C7" w14:textId="77777777" w:rsidTr="00EE3C09">
        <w:tc>
          <w:tcPr>
            <w:tcW w:w="9640" w:type="dxa"/>
            <w:gridSpan w:val="11"/>
          </w:tcPr>
          <w:p w14:paraId="4D23A675" w14:textId="77777777"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14:paraId="0614987E" w14:textId="77777777" w:rsidTr="00EE3C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2A90D" w14:textId="77777777" w:rsidR="000E1C88" w:rsidRDefault="000E1C88" w:rsidP="00EE3C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C1BD5" w14:textId="4B88F87E" w:rsidR="000E1C88" w:rsidRDefault="00A44710" w:rsidP="00EE3C09">
            <w:pPr>
              <w:pStyle w:val="CRCoverPage"/>
              <w:spacing w:after="0"/>
              <w:ind w:left="100"/>
              <w:rPr>
                <w:noProof/>
              </w:rPr>
            </w:pPr>
            <w:r w:rsidRPr="00A44710">
              <w:rPr>
                <w:rFonts w:cs="Arial"/>
                <w:color w:val="000000"/>
                <w:sz w:val="18"/>
                <w:szCs w:val="18"/>
              </w:rPr>
              <w:t>Introduction of Baseline Implementation Capability for LTE Band 103</w:t>
            </w:r>
          </w:p>
        </w:tc>
      </w:tr>
      <w:tr w:rsidR="000E1C88" w14:paraId="0E85BC41" w14:textId="77777777" w:rsidTr="00EE3C09">
        <w:tc>
          <w:tcPr>
            <w:tcW w:w="1843" w:type="dxa"/>
            <w:tcBorders>
              <w:left w:val="single" w:sz="4" w:space="0" w:color="auto"/>
            </w:tcBorders>
          </w:tcPr>
          <w:p w14:paraId="5F2AD2A4" w14:textId="77777777"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DFD89D" w14:textId="77777777"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14:paraId="04F9CA86" w14:textId="77777777" w:rsidTr="00EE3C09">
        <w:tc>
          <w:tcPr>
            <w:tcW w:w="1843" w:type="dxa"/>
            <w:tcBorders>
              <w:left w:val="single" w:sz="4" w:space="0" w:color="auto"/>
            </w:tcBorders>
          </w:tcPr>
          <w:p w14:paraId="3B93CC73" w14:textId="77777777" w:rsidR="000E1C88" w:rsidRDefault="000E1C88" w:rsidP="00EE3C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73284" w14:textId="77777777" w:rsidR="000E1C88" w:rsidRDefault="000E1C88" w:rsidP="00EE3C09">
            <w:pPr>
              <w:pStyle w:val="CRCoverPage"/>
              <w:spacing w:after="0"/>
              <w:ind w:left="100"/>
              <w:rPr>
                <w:noProof/>
              </w:rPr>
            </w:pPr>
            <w:r w:rsidRPr="000E1C88">
              <w:t>Puloli</w:t>
            </w:r>
          </w:p>
        </w:tc>
      </w:tr>
      <w:tr w:rsidR="000E1C88" w14:paraId="5A847B1E" w14:textId="77777777" w:rsidTr="00EE3C09">
        <w:tc>
          <w:tcPr>
            <w:tcW w:w="1843" w:type="dxa"/>
            <w:tcBorders>
              <w:left w:val="single" w:sz="4" w:space="0" w:color="auto"/>
            </w:tcBorders>
          </w:tcPr>
          <w:p w14:paraId="7DDB1E9D" w14:textId="77777777" w:rsidR="000E1C88" w:rsidRDefault="000E1C88" w:rsidP="00EE3C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32661E" w14:textId="77777777" w:rsidR="000E1C88" w:rsidRDefault="000E1C88" w:rsidP="00EE3C0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0E1C88" w14:paraId="15E31C72" w14:textId="77777777" w:rsidTr="00EE3C09">
        <w:tc>
          <w:tcPr>
            <w:tcW w:w="1843" w:type="dxa"/>
            <w:tcBorders>
              <w:left w:val="single" w:sz="4" w:space="0" w:color="auto"/>
            </w:tcBorders>
          </w:tcPr>
          <w:p w14:paraId="27740F28" w14:textId="77777777"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764288" w14:textId="77777777"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14:paraId="242CF846" w14:textId="77777777" w:rsidTr="00EE3C09">
        <w:tc>
          <w:tcPr>
            <w:tcW w:w="1843" w:type="dxa"/>
            <w:tcBorders>
              <w:left w:val="single" w:sz="4" w:space="0" w:color="auto"/>
            </w:tcBorders>
          </w:tcPr>
          <w:p w14:paraId="44C70E5E" w14:textId="77777777" w:rsidR="000E1C88" w:rsidRDefault="000E1C88" w:rsidP="00EE3C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7EF488" w14:textId="77777777" w:rsidR="000E1C88" w:rsidRDefault="000E1C88" w:rsidP="00EE3C09">
            <w:pPr>
              <w:pStyle w:val="CRCoverPage"/>
              <w:spacing w:after="0"/>
              <w:ind w:left="100"/>
              <w:rPr>
                <w:noProof/>
              </w:rPr>
            </w:pPr>
            <w:r w:rsidRPr="000E1C88">
              <w:t>LTE_upper_700MHz_A-UEConTest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877CAB7" w14:textId="77777777" w:rsidR="000E1C88" w:rsidRDefault="000E1C88" w:rsidP="00EE3C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8A8FF" w14:textId="77777777" w:rsidR="000E1C88" w:rsidRDefault="000E1C88" w:rsidP="00EE3C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68024D" w14:textId="13013484" w:rsidR="000E1C88" w:rsidRDefault="000E1C88" w:rsidP="00A447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A44710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A44710">
              <w:rPr>
                <w:noProof/>
              </w:rPr>
              <w:t>18</w:t>
            </w:r>
          </w:p>
        </w:tc>
      </w:tr>
      <w:tr w:rsidR="000E1C88" w14:paraId="39E7E440" w14:textId="77777777" w:rsidTr="00EE3C09">
        <w:tc>
          <w:tcPr>
            <w:tcW w:w="1843" w:type="dxa"/>
            <w:tcBorders>
              <w:left w:val="single" w:sz="4" w:space="0" w:color="auto"/>
            </w:tcBorders>
          </w:tcPr>
          <w:p w14:paraId="6C3D6706" w14:textId="77777777"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A649F8" w14:textId="77777777"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705B14" w14:textId="77777777"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62D9A4" w14:textId="77777777"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445E70" w14:textId="77777777"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14:paraId="4C86E673" w14:textId="77777777" w:rsidTr="00EE3C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2C44DE" w14:textId="77777777" w:rsidR="000E1C88" w:rsidRDefault="000E1C88" w:rsidP="00EE3C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5AB56B" w14:textId="77777777" w:rsidR="000E1C88" w:rsidRPr="00410647" w:rsidRDefault="000E1C88" w:rsidP="00EE3C09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EE8942" w14:textId="77777777" w:rsidR="000E1C88" w:rsidRDefault="000E1C88" w:rsidP="00EE3C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149C71" w14:textId="77777777" w:rsidR="000E1C88" w:rsidRDefault="000E1C88" w:rsidP="00EE3C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C27171" w14:textId="77777777" w:rsidR="000E1C88" w:rsidRDefault="000E1C88" w:rsidP="00EE3C09">
            <w:pPr>
              <w:pStyle w:val="CRCoverPage"/>
              <w:spacing w:after="0"/>
              <w:ind w:left="100"/>
              <w:rPr>
                <w:noProof/>
              </w:rPr>
            </w:pPr>
            <w:r w:rsidRPr="000D2D44">
              <w:t>Rel-1</w:t>
            </w:r>
            <w:r w:rsidR="00A04E3B">
              <w:t>7</w:t>
            </w:r>
          </w:p>
        </w:tc>
      </w:tr>
      <w:tr w:rsidR="000E1C88" w14:paraId="5D0FFF56" w14:textId="77777777" w:rsidTr="00EE3C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43A0EB" w14:textId="77777777"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813ABA" w14:textId="77777777" w:rsidR="000E1C88" w:rsidRDefault="000E1C88" w:rsidP="00EE3C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B6C603" w14:textId="77777777" w:rsidR="000E1C88" w:rsidRDefault="000E1C88" w:rsidP="00EE3C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D75621" w14:textId="77777777" w:rsidR="000E1C88" w:rsidRPr="007C2097" w:rsidRDefault="000E1C88" w:rsidP="00EE3C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E1C88" w14:paraId="6B2B305A" w14:textId="77777777" w:rsidTr="00EE3C09">
        <w:tc>
          <w:tcPr>
            <w:tcW w:w="1843" w:type="dxa"/>
          </w:tcPr>
          <w:p w14:paraId="49C36DCB" w14:textId="77777777"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57DFA2" w14:textId="77777777"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14:paraId="062E0846" w14:textId="77777777" w:rsidTr="00EE3C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EAD91D" w14:textId="77777777" w:rsidR="000E1C88" w:rsidRDefault="000E1C88" w:rsidP="00EE3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82772" w14:textId="78AA4074" w:rsidR="000E1C88" w:rsidRPr="0005724B" w:rsidRDefault="00127665" w:rsidP="001276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LTE band 103 need to be added to the </w:t>
            </w:r>
            <w:r w:rsidR="00A44710" w:rsidRPr="00A44710">
              <w:rPr>
                <w:noProof/>
              </w:rPr>
              <w:t>Ba</w:t>
            </w:r>
            <w:r w:rsidR="00A44710">
              <w:rPr>
                <w:noProof/>
              </w:rPr>
              <w:t>seline Implementation Capabilities table</w:t>
            </w:r>
            <w:r>
              <w:rPr>
                <w:noProof/>
              </w:rPr>
              <w:t>.</w:t>
            </w:r>
          </w:p>
        </w:tc>
      </w:tr>
      <w:tr w:rsidR="000E1C88" w14:paraId="119E5635" w14:textId="77777777" w:rsidTr="00EE3C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2053" w14:textId="77777777"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4E127" w14:textId="77777777" w:rsidR="000E1C88" w:rsidRPr="0005724B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14:paraId="47F94387" w14:textId="77777777" w:rsidTr="00EE3C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DFC36" w14:textId="77777777" w:rsidR="000E1C88" w:rsidRDefault="000E1C88" w:rsidP="00EE3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A145A2" w14:textId="26B1B546" w:rsidR="000E1C88" w:rsidRPr="0005724B" w:rsidRDefault="00A44710" w:rsidP="00A44710">
            <w:pPr>
              <w:pStyle w:val="CRCoverPage"/>
              <w:spacing w:after="0"/>
              <w:ind w:left="100"/>
              <w:rPr>
                <w:strike/>
                <w:noProof/>
              </w:rPr>
            </w:pPr>
            <w:r w:rsidRPr="00A44710">
              <w:rPr>
                <w:noProof/>
              </w:rPr>
              <w:t>Added RF Baseline Implementation Capability for LTE ban</w:t>
            </w:r>
            <w:r>
              <w:rPr>
                <w:noProof/>
              </w:rPr>
              <w:t>d 103</w:t>
            </w:r>
            <w:r w:rsidRPr="00A44710">
              <w:rPr>
                <w:noProof/>
              </w:rPr>
              <w:t xml:space="preserve"> in Table A.4.3.1-1.</w:t>
            </w:r>
          </w:p>
        </w:tc>
      </w:tr>
      <w:tr w:rsidR="000E1C88" w14:paraId="7D2408BF" w14:textId="77777777" w:rsidTr="00EE3C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5D32" w14:textId="77777777"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24281F" w14:textId="77777777"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665" w14:paraId="486A9392" w14:textId="77777777" w:rsidTr="00EE3C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707F45" w14:textId="77777777" w:rsidR="00127665" w:rsidRDefault="00127665" w:rsidP="001276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F6BE1" w14:textId="728595D9" w:rsidR="00127665" w:rsidRPr="00127665" w:rsidRDefault="00A44710" w:rsidP="00127665">
            <w:pPr>
              <w:rPr>
                <w:rFonts w:ascii="Arial" w:hAnsi="Arial" w:cs="Arial"/>
              </w:rPr>
            </w:pPr>
            <w:r w:rsidRPr="00A44710">
              <w:rPr>
                <w:rFonts w:ascii="Arial" w:hAnsi="Arial" w:cs="Arial"/>
              </w:rPr>
              <w:t>Not possible for UE vendor to declare support of LTE band</w:t>
            </w:r>
            <w:r>
              <w:rPr>
                <w:rFonts w:ascii="Arial" w:hAnsi="Arial" w:cs="Arial"/>
              </w:rPr>
              <w:t xml:space="preserve"> 103</w:t>
            </w:r>
          </w:p>
        </w:tc>
      </w:tr>
      <w:tr w:rsidR="00127665" w14:paraId="02F430F8" w14:textId="77777777" w:rsidTr="00EE3C09">
        <w:tc>
          <w:tcPr>
            <w:tcW w:w="2694" w:type="dxa"/>
            <w:gridSpan w:val="2"/>
          </w:tcPr>
          <w:p w14:paraId="3BAC1331" w14:textId="77777777" w:rsidR="00127665" w:rsidRDefault="00127665" w:rsidP="001276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91FC2" w14:textId="77777777" w:rsidR="00127665" w:rsidRDefault="00127665" w:rsidP="00127665"/>
        </w:tc>
      </w:tr>
      <w:tr w:rsidR="000E1C88" w14:paraId="3E3B6BA5" w14:textId="77777777" w:rsidTr="00EE3C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074540" w14:textId="77777777" w:rsidR="000E1C88" w:rsidRDefault="000E1C88" w:rsidP="00EE3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89A11" w14:textId="55A499EB" w:rsidR="000E1C88" w:rsidRDefault="00A44710" w:rsidP="00AB1FEF">
            <w:pPr>
              <w:pStyle w:val="CRCoverPage"/>
              <w:spacing w:after="0"/>
              <w:ind w:left="100"/>
              <w:rPr>
                <w:noProof/>
              </w:rPr>
            </w:pPr>
            <w:r w:rsidRPr="00A44710">
              <w:rPr>
                <w:noProof/>
              </w:rPr>
              <w:t>A.4.3.1</w:t>
            </w:r>
          </w:p>
        </w:tc>
      </w:tr>
      <w:tr w:rsidR="000E1C88" w14:paraId="057F28CF" w14:textId="77777777" w:rsidTr="00EE3C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D813F" w14:textId="77777777"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73FB5F" w14:textId="77777777"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14:paraId="1DC05D14" w14:textId="77777777" w:rsidTr="00EE3C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D30A3" w14:textId="77777777" w:rsidR="000E1C88" w:rsidRDefault="000E1C88" w:rsidP="00EE3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4FDA31" w14:textId="77777777" w:rsidR="000E1C88" w:rsidRDefault="000E1C88" w:rsidP="00EE3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72891A" w14:textId="77777777" w:rsidR="000E1C88" w:rsidRDefault="000E1C88" w:rsidP="00EE3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029BAA" w14:textId="77777777" w:rsidR="000E1C88" w:rsidRDefault="000E1C88" w:rsidP="00EE3C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1A8DD8" w14:textId="77777777" w:rsidR="000E1C88" w:rsidRDefault="000E1C88" w:rsidP="00EE3C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1C88" w14:paraId="7522EF75" w14:textId="77777777" w:rsidTr="00EE3C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F9849" w14:textId="77777777" w:rsidR="000E1C88" w:rsidRDefault="000E1C88" w:rsidP="00EE3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2286D" w14:textId="77777777" w:rsidR="000E1C88" w:rsidRDefault="000E1C88" w:rsidP="00EE3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59378" w14:textId="77777777" w:rsidR="000E1C88" w:rsidRDefault="000E1C88" w:rsidP="00EE3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C75370" w14:textId="77777777" w:rsidR="000E1C88" w:rsidRDefault="000E1C88" w:rsidP="00EE3C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B84B" w14:textId="77777777" w:rsidR="000E1C88" w:rsidRDefault="000E1C88" w:rsidP="00EE3C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C88" w14:paraId="2AF4D989" w14:textId="77777777" w:rsidTr="00EE3C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95004" w14:textId="77777777"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8F94AE" w14:textId="77777777" w:rsidR="000E1C88" w:rsidRDefault="000E1C88" w:rsidP="00EE3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787EB" w14:textId="77777777" w:rsidR="000E1C88" w:rsidRDefault="000E1C88" w:rsidP="00EE3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35F865" w14:textId="77777777" w:rsidR="000E1C88" w:rsidRDefault="000E1C88" w:rsidP="00EE3C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87131B" w14:textId="77777777" w:rsidR="000E1C88" w:rsidRDefault="000E1C88" w:rsidP="00EE3C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C88" w14:paraId="589741EE" w14:textId="77777777" w:rsidTr="00EE3C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A37D0" w14:textId="77777777"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BCE46" w14:textId="77777777" w:rsidR="000E1C88" w:rsidRDefault="000E1C88" w:rsidP="00EE3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5379D" w14:textId="77777777" w:rsidR="000E1C88" w:rsidRDefault="000E1C88" w:rsidP="00EE3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32FE5" w14:textId="77777777" w:rsidR="000E1C88" w:rsidRDefault="000E1C88" w:rsidP="00EE3C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711DF6" w14:textId="77777777" w:rsidR="000E1C88" w:rsidRDefault="000E1C88" w:rsidP="00EE3C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C88" w14:paraId="6ED5194C" w14:textId="77777777" w:rsidTr="00EE3C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91FF4" w14:textId="77777777"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DB9AF8" w14:textId="77777777" w:rsidR="000E1C88" w:rsidRDefault="000E1C88" w:rsidP="00EE3C09">
            <w:pPr>
              <w:pStyle w:val="CRCoverPage"/>
              <w:spacing w:after="0"/>
              <w:rPr>
                <w:noProof/>
              </w:rPr>
            </w:pPr>
          </w:p>
        </w:tc>
      </w:tr>
      <w:tr w:rsidR="000E1C88" w14:paraId="5D2F60B7" w14:textId="77777777" w:rsidTr="00EE3C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386675" w14:textId="77777777" w:rsidR="000E1C88" w:rsidRDefault="000E1C88" w:rsidP="00EE3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F5513" w14:textId="77777777" w:rsidR="000E1C88" w:rsidRPr="000B62B2" w:rsidRDefault="000E1C88" w:rsidP="000E1C88">
            <w:pPr>
              <w:pStyle w:val="CRCoverPage"/>
              <w:spacing w:after="0"/>
              <w:rPr>
                <w:noProof/>
              </w:rPr>
            </w:pPr>
          </w:p>
        </w:tc>
      </w:tr>
      <w:tr w:rsidR="000E1C88" w:rsidRPr="008863B9" w14:paraId="545EBCCE" w14:textId="77777777" w:rsidTr="00EE3C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9E3821" w14:textId="77777777" w:rsidR="000E1C88" w:rsidRPr="008863B9" w:rsidRDefault="000E1C88" w:rsidP="00EE3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DC52BC" w14:textId="77777777" w:rsidR="000E1C88" w:rsidRPr="008863B9" w:rsidRDefault="000E1C88" w:rsidP="00EE3C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1C88" w14:paraId="6C92CFF8" w14:textId="77777777" w:rsidTr="00EE3C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7E01C1" w14:textId="77777777" w:rsidR="000E1C88" w:rsidRDefault="000E1C88" w:rsidP="00EE3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61790" w14:textId="77777777" w:rsidR="000E1C88" w:rsidRDefault="000E1C88" w:rsidP="00EE3C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414312" w14:textId="77777777" w:rsidR="000E1C88" w:rsidRDefault="000E1C88" w:rsidP="000E1C88">
      <w:pPr>
        <w:pStyle w:val="CRCoverPage"/>
        <w:spacing w:after="0"/>
        <w:rPr>
          <w:noProof/>
          <w:sz w:val="8"/>
          <w:szCs w:val="8"/>
        </w:rPr>
      </w:pPr>
    </w:p>
    <w:p w14:paraId="7DB6EB9E" w14:textId="77777777" w:rsidR="000E1C88" w:rsidRDefault="000E1C88" w:rsidP="000E1C88">
      <w:pPr>
        <w:rPr>
          <w:noProof/>
        </w:rPr>
        <w:sectPr w:rsidR="000E1C8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7A03AF" w14:textId="77777777" w:rsidR="004F2E96" w:rsidRDefault="004F2E96" w:rsidP="004F2E96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1075C47" w14:textId="77777777" w:rsidR="00A44710" w:rsidRPr="0036258B" w:rsidRDefault="00A44710" w:rsidP="00A44710">
      <w:pPr>
        <w:pStyle w:val="Heading3"/>
      </w:pPr>
      <w:bookmarkStart w:id="1" w:name="_Toc21007388"/>
      <w:bookmarkStart w:id="2" w:name="_Toc29487541"/>
      <w:bookmarkStart w:id="3" w:name="_Toc51919458"/>
      <w:bookmarkStart w:id="4" w:name="_Toc68110767"/>
      <w:bookmarkStart w:id="5" w:name="_Toc69063169"/>
      <w:bookmarkStart w:id="6" w:name="_Toc75437459"/>
      <w:bookmarkStart w:id="7" w:name="_Toc90566515"/>
      <w:r w:rsidRPr="0036258B">
        <w:t>A.4.3.1</w:t>
      </w:r>
      <w:r w:rsidRPr="0036258B">
        <w:tab/>
        <w:t>RF Baseline Implementation Capabilities</w:t>
      </w:r>
      <w:bookmarkEnd w:id="1"/>
      <w:bookmarkEnd w:id="2"/>
      <w:bookmarkEnd w:id="3"/>
      <w:bookmarkEnd w:id="4"/>
      <w:bookmarkEnd w:id="5"/>
      <w:bookmarkEnd w:id="6"/>
      <w:bookmarkEnd w:id="7"/>
    </w:p>
    <w:p w14:paraId="626BB756" w14:textId="77777777" w:rsidR="00A44710" w:rsidRPr="0036258B" w:rsidRDefault="00A44710" w:rsidP="00A44710">
      <w:pPr>
        <w:pStyle w:val="NO"/>
      </w:pPr>
      <w:r w:rsidRPr="0036258B">
        <w:t>NOTE:</w:t>
      </w:r>
      <w:r w:rsidRPr="0036258B">
        <w:tab/>
        <w:t>The values indicated in column "Release" in tables A.4.3.1-1 and A.4.3.1-2 below are to be understood as the specifications release version in which a band was introduced and not as a mandate that a UE conforming to particular release shall support a particular band. For further guidance to release independent bands see TS 36.307 [30].</w:t>
      </w:r>
    </w:p>
    <w:p w14:paraId="59653C55" w14:textId="77777777" w:rsidR="00A44710" w:rsidRPr="0036258B" w:rsidRDefault="00A44710" w:rsidP="00A44710">
      <w:pPr>
        <w:pStyle w:val="TH"/>
      </w:pPr>
      <w:r w:rsidRPr="0036258B">
        <w:lastRenderedPageBreak/>
        <w:t>Table A.4.3.1-1: FDD RF Baseline Implementation Capabilities</w:t>
      </w:r>
    </w:p>
    <w:tbl>
      <w:tblPr>
        <w:tblW w:w="946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3543"/>
        <w:gridCol w:w="1188"/>
        <w:gridCol w:w="851"/>
        <w:gridCol w:w="1701"/>
        <w:gridCol w:w="1701"/>
      </w:tblGrid>
      <w:tr w:rsidR="00A44710" w:rsidRPr="0036258B" w14:paraId="3C23A809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86FFC" w14:textId="77777777" w:rsidR="00A44710" w:rsidRPr="0036258B" w:rsidRDefault="00A44710" w:rsidP="00854625">
            <w:pPr>
              <w:pStyle w:val="TAH"/>
            </w:pPr>
            <w:r w:rsidRPr="0036258B">
              <w:lastRenderedPageBreak/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CC79F" w14:textId="77777777" w:rsidR="00A44710" w:rsidRPr="0036258B" w:rsidRDefault="00A44710" w:rsidP="00854625">
            <w:pPr>
              <w:pStyle w:val="TAH"/>
            </w:pPr>
            <w:r w:rsidRPr="0036258B">
              <w:t>FDD (DS) RF Baseline Implementation Capabilities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031DFE" w14:textId="77777777" w:rsidR="00A44710" w:rsidRPr="0036258B" w:rsidRDefault="00A44710" w:rsidP="00854625">
            <w:pPr>
              <w:pStyle w:val="TAH"/>
            </w:pPr>
            <w:r w:rsidRPr="0036258B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5D3C" w14:textId="77777777" w:rsidR="00A44710" w:rsidRPr="0036258B" w:rsidRDefault="00A44710" w:rsidP="00854625">
            <w:pPr>
              <w:pStyle w:val="TAH"/>
            </w:pPr>
            <w:r w:rsidRPr="0036258B">
              <w:t>Release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96F8" w14:textId="77777777" w:rsidR="00A44710" w:rsidRPr="0036258B" w:rsidRDefault="00A44710" w:rsidP="00854625">
            <w:pPr>
              <w:pStyle w:val="TAH"/>
            </w:pPr>
            <w:r w:rsidRPr="0036258B">
              <w:t>Mnemonic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8F91" w14:textId="77777777" w:rsidR="00A44710" w:rsidRPr="0036258B" w:rsidRDefault="00A44710" w:rsidP="00854625">
            <w:pPr>
              <w:pStyle w:val="TAH"/>
            </w:pPr>
            <w:r w:rsidRPr="0036258B">
              <w:t>Comments</w:t>
            </w:r>
          </w:p>
        </w:tc>
      </w:tr>
      <w:tr w:rsidR="00A44710" w:rsidRPr="0036258B" w14:paraId="64A04037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F22C93" w14:textId="77777777" w:rsidR="00A44710" w:rsidRPr="0036258B" w:rsidRDefault="00A44710" w:rsidP="00854625">
            <w:pPr>
              <w:pStyle w:val="TAC"/>
            </w:pPr>
            <w:r w:rsidRPr="0036258B"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4CBEE" w14:textId="77777777" w:rsidR="00A44710" w:rsidRPr="0036258B" w:rsidRDefault="00A44710" w:rsidP="00854625">
            <w:pPr>
              <w:pStyle w:val="TAL"/>
            </w:pPr>
            <w:r w:rsidRPr="0036258B">
              <w:t>Frequency band: 1920-1980, 2110-2170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306312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7BE2" w14:textId="77777777" w:rsidR="00A44710" w:rsidRPr="0036258B" w:rsidRDefault="00A44710" w:rsidP="00854625">
            <w:pPr>
              <w:pStyle w:val="TAC"/>
            </w:pPr>
            <w:r w:rsidRPr="0036258B"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7ED9" w14:textId="77777777" w:rsidR="00A44710" w:rsidRPr="0036258B" w:rsidRDefault="00A44710" w:rsidP="00854625">
            <w:pPr>
              <w:pStyle w:val="TAC"/>
            </w:pPr>
            <w:r w:rsidRPr="0036258B">
              <w:t>pc_eBand1_Supp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F3F7" w14:textId="77777777" w:rsidR="00A44710" w:rsidRPr="0036258B" w:rsidRDefault="00A44710" w:rsidP="00854625">
            <w:pPr>
              <w:pStyle w:val="TAL"/>
            </w:pPr>
            <w:r w:rsidRPr="0036258B">
              <w:t>Band 1</w:t>
            </w:r>
          </w:p>
        </w:tc>
      </w:tr>
      <w:tr w:rsidR="00A44710" w:rsidRPr="0036258B" w14:paraId="70362ABE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C76FD" w14:textId="77777777" w:rsidR="00A44710" w:rsidRPr="0036258B" w:rsidRDefault="00A44710" w:rsidP="00854625">
            <w:pPr>
              <w:pStyle w:val="TAC"/>
            </w:pPr>
            <w:r w:rsidRPr="0036258B"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DAF2A" w14:textId="77777777" w:rsidR="00A44710" w:rsidRPr="0036258B" w:rsidRDefault="00A44710" w:rsidP="00854625">
            <w:pPr>
              <w:pStyle w:val="TAL"/>
            </w:pPr>
            <w:r w:rsidRPr="0036258B">
              <w:t>Frequency band: 1850-1910, 1930-1990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359D6D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16CB" w14:textId="77777777" w:rsidR="00A44710" w:rsidRPr="0036258B" w:rsidRDefault="00A44710" w:rsidP="00854625">
            <w:pPr>
              <w:pStyle w:val="TAC"/>
            </w:pPr>
            <w:r w:rsidRPr="0036258B"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4C6D" w14:textId="77777777" w:rsidR="00A44710" w:rsidRPr="0036258B" w:rsidRDefault="00A44710" w:rsidP="00854625">
            <w:pPr>
              <w:pStyle w:val="TAC"/>
            </w:pPr>
            <w:r w:rsidRPr="0036258B">
              <w:t>pc_eBand2_Supp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D3E7" w14:textId="77777777" w:rsidR="00A44710" w:rsidRPr="0036258B" w:rsidRDefault="00A44710" w:rsidP="00854625">
            <w:pPr>
              <w:pStyle w:val="TAL"/>
            </w:pPr>
            <w:r w:rsidRPr="0036258B">
              <w:t>Band 2</w:t>
            </w:r>
          </w:p>
        </w:tc>
      </w:tr>
      <w:tr w:rsidR="00A44710" w:rsidRPr="0036258B" w14:paraId="2F772AE8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2B574" w14:textId="77777777" w:rsidR="00A44710" w:rsidRPr="0036258B" w:rsidRDefault="00A44710" w:rsidP="00854625">
            <w:pPr>
              <w:pStyle w:val="TAC"/>
            </w:pPr>
            <w:r w:rsidRPr="0036258B"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81BDA" w14:textId="77777777" w:rsidR="00A44710" w:rsidRPr="0036258B" w:rsidRDefault="00A44710" w:rsidP="00854625">
            <w:pPr>
              <w:pStyle w:val="TAL"/>
            </w:pPr>
            <w:r w:rsidRPr="0036258B">
              <w:t>Frequency band: 1710-1785, 1805-1880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E14593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E7E6" w14:textId="77777777" w:rsidR="00A44710" w:rsidRPr="0036258B" w:rsidRDefault="00A44710" w:rsidP="00854625">
            <w:pPr>
              <w:pStyle w:val="TAC"/>
            </w:pPr>
            <w:r w:rsidRPr="0036258B"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580A" w14:textId="77777777" w:rsidR="00A44710" w:rsidRPr="0036258B" w:rsidRDefault="00A44710" w:rsidP="00854625">
            <w:pPr>
              <w:pStyle w:val="TAC"/>
            </w:pPr>
            <w:r w:rsidRPr="0036258B">
              <w:t>pc_eBand3_Supp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70A5" w14:textId="77777777" w:rsidR="00A44710" w:rsidRPr="0036258B" w:rsidRDefault="00A44710" w:rsidP="00854625">
            <w:pPr>
              <w:pStyle w:val="TAL"/>
            </w:pPr>
            <w:r w:rsidRPr="0036258B">
              <w:t>Band 3</w:t>
            </w:r>
          </w:p>
        </w:tc>
      </w:tr>
      <w:tr w:rsidR="00A44710" w:rsidRPr="0036258B" w14:paraId="204F3258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5CC45" w14:textId="77777777" w:rsidR="00A44710" w:rsidRPr="0036258B" w:rsidRDefault="00A44710" w:rsidP="00854625">
            <w:pPr>
              <w:pStyle w:val="TAC"/>
            </w:pPr>
            <w:r w:rsidRPr="0036258B"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A1935" w14:textId="77777777" w:rsidR="00A44710" w:rsidRPr="0036258B" w:rsidRDefault="00A44710" w:rsidP="00854625">
            <w:pPr>
              <w:pStyle w:val="TAL"/>
            </w:pPr>
            <w:r w:rsidRPr="0036258B">
              <w:t>Frequency band: 1710-1755, 2110-2155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55CB30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CE79" w14:textId="77777777" w:rsidR="00A44710" w:rsidRPr="0036258B" w:rsidRDefault="00A44710" w:rsidP="00854625">
            <w:pPr>
              <w:pStyle w:val="TAC"/>
            </w:pPr>
            <w:r w:rsidRPr="0036258B">
              <w:rPr>
                <w:lang w:eastAsia="zh-TW"/>
              </w:rPr>
              <w:t>Rel8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D039" w14:textId="77777777" w:rsidR="00A44710" w:rsidRPr="0036258B" w:rsidRDefault="00A44710" w:rsidP="00854625">
            <w:pPr>
              <w:pStyle w:val="TAC"/>
            </w:pPr>
            <w:r w:rsidRPr="0036258B">
              <w:t>pc_eBand4_Supp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F380" w14:textId="77777777" w:rsidR="00A44710" w:rsidRPr="0036258B" w:rsidRDefault="00A44710" w:rsidP="00854625">
            <w:pPr>
              <w:pStyle w:val="TAL"/>
            </w:pPr>
            <w:r w:rsidRPr="0036258B">
              <w:t>Band 4</w:t>
            </w:r>
          </w:p>
        </w:tc>
      </w:tr>
      <w:tr w:rsidR="00A44710" w:rsidRPr="0036258B" w14:paraId="1F076F82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94B2054" w14:textId="77777777" w:rsidR="00A44710" w:rsidRPr="0036258B" w:rsidRDefault="00A44710" w:rsidP="00854625">
            <w:pPr>
              <w:pStyle w:val="TAC"/>
            </w:pPr>
            <w:r w:rsidRPr="0036258B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223FF7E" w14:textId="77777777" w:rsidR="00A44710" w:rsidRPr="0036258B" w:rsidRDefault="00A44710" w:rsidP="00854625">
            <w:pPr>
              <w:pStyle w:val="TAL"/>
            </w:pPr>
            <w:r w:rsidRPr="0036258B">
              <w:t>Frequency band: 824-849, 869-894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0D81D4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8200" w14:textId="77777777" w:rsidR="00A44710" w:rsidRPr="0036258B" w:rsidRDefault="00A44710" w:rsidP="00854625">
            <w:pPr>
              <w:pStyle w:val="TAC"/>
            </w:pPr>
            <w:r w:rsidRPr="0036258B"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07A1" w14:textId="77777777" w:rsidR="00A44710" w:rsidRPr="0036258B" w:rsidRDefault="00A44710" w:rsidP="00854625">
            <w:pPr>
              <w:pStyle w:val="TAC"/>
            </w:pPr>
            <w:r w:rsidRPr="0036258B">
              <w:t>pc_eBand5_Supp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65DC" w14:textId="77777777" w:rsidR="00A44710" w:rsidRPr="0036258B" w:rsidRDefault="00A44710" w:rsidP="00854625">
            <w:pPr>
              <w:pStyle w:val="TAL"/>
            </w:pPr>
            <w:r w:rsidRPr="0036258B">
              <w:t>Band 5</w:t>
            </w:r>
          </w:p>
        </w:tc>
      </w:tr>
      <w:tr w:rsidR="00A44710" w:rsidRPr="0036258B" w14:paraId="78AB7B29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B4D85BF" w14:textId="77777777" w:rsidR="00A44710" w:rsidRPr="0036258B" w:rsidRDefault="00A44710" w:rsidP="00854625">
            <w:pPr>
              <w:pStyle w:val="TAC"/>
            </w:pPr>
            <w:r w:rsidRPr="0036258B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810E114" w14:textId="77777777" w:rsidR="00A44710" w:rsidRPr="0036258B" w:rsidRDefault="00A44710" w:rsidP="00854625">
            <w:pPr>
              <w:pStyle w:val="TAL"/>
            </w:pPr>
            <w:r w:rsidRPr="0036258B">
              <w:t>Frequency band: 830-840, 875-885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979D4C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4F10" w14:textId="77777777" w:rsidR="00A44710" w:rsidRPr="0036258B" w:rsidRDefault="00A44710" w:rsidP="00854625">
            <w:pPr>
              <w:pStyle w:val="TAC"/>
            </w:pPr>
            <w:r w:rsidRPr="0036258B"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0C93" w14:textId="77777777" w:rsidR="00A44710" w:rsidRPr="0036258B" w:rsidRDefault="00A44710" w:rsidP="00854625">
            <w:pPr>
              <w:pStyle w:val="TAC"/>
            </w:pPr>
            <w:r w:rsidRPr="0036258B">
              <w:t>pc_eBand6_Supp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5599" w14:textId="77777777" w:rsidR="00A44710" w:rsidRPr="0036258B" w:rsidRDefault="00A44710" w:rsidP="00854625">
            <w:pPr>
              <w:pStyle w:val="TAL"/>
            </w:pPr>
            <w:r w:rsidRPr="0036258B">
              <w:t>Band 6</w:t>
            </w:r>
          </w:p>
        </w:tc>
      </w:tr>
      <w:tr w:rsidR="00A44710" w:rsidRPr="0036258B" w14:paraId="32CEDA86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0D704" w14:textId="77777777" w:rsidR="00A44710" w:rsidRPr="0036258B" w:rsidRDefault="00A44710" w:rsidP="00854625">
            <w:pPr>
              <w:pStyle w:val="TAC"/>
            </w:pPr>
            <w:r w:rsidRPr="0036258B"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665AFDC" w14:textId="77777777" w:rsidR="00A44710" w:rsidRPr="0036258B" w:rsidRDefault="00A44710" w:rsidP="00854625">
            <w:pPr>
              <w:pStyle w:val="TAL"/>
            </w:pPr>
            <w:r w:rsidRPr="0036258B">
              <w:t>Frequency band: 2500-2570, 2620-2690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186AFA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F3C7" w14:textId="77777777" w:rsidR="00A44710" w:rsidRPr="0036258B" w:rsidRDefault="00A44710" w:rsidP="00854625">
            <w:pPr>
              <w:pStyle w:val="TAC"/>
            </w:pPr>
            <w:r w:rsidRPr="0036258B"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F5E8" w14:textId="77777777" w:rsidR="00A44710" w:rsidRPr="0036258B" w:rsidRDefault="00A44710" w:rsidP="00854625">
            <w:pPr>
              <w:pStyle w:val="TAC"/>
            </w:pPr>
            <w:r w:rsidRPr="0036258B">
              <w:t>pc_eBand7_Supp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8C3E" w14:textId="77777777" w:rsidR="00A44710" w:rsidRPr="0036258B" w:rsidRDefault="00A44710" w:rsidP="00854625">
            <w:pPr>
              <w:pStyle w:val="TAL"/>
            </w:pPr>
            <w:r w:rsidRPr="0036258B">
              <w:t>Band 7</w:t>
            </w:r>
          </w:p>
        </w:tc>
      </w:tr>
      <w:tr w:rsidR="00A44710" w:rsidRPr="0036258B" w14:paraId="679BC9DE" w14:textId="77777777" w:rsidTr="00854625">
        <w:trPr>
          <w:cantSplit/>
          <w:jc w:val="center"/>
        </w:trPr>
        <w:tc>
          <w:tcPr>
            <w:tcW w:w="482" w:type="dxa"/>
            <w:tcBorders>
              <w:left w:val="single" w:sz="6" w:space="0" w:color="auto"/>
              <w:right w:val="single" w:sz="6" w:space="0" w:color="auto"/>
            </w:tcBorders>
          </w:tcPr>
          <w:p w14:paraId="44A222C4" w14:textId="77777777" w:rsidR="00A44710" w:rsidRPr="0036258B" w:rsidRDefault="00A44710" w:rsidP="00854625">
            <w:pPr>
              <w:pStyle w:val="TAC"/>
            </w:pPr>
            <w:r w:rsidRPr="0036258B"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C9C1C" w14:textId="77777777" w:rsidR="00A44710" w:rsidRPr="0036258B" w:rsidRDefault="00A44710" w:rsidP="00854625">
            <w:pPr>
              <w:pStyle w:val="TAL"/>
            </w:pPr>
            <w:r w:rsidRPr="0036258B">
              <w:t>Frequency band: 880-915, 925-960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9DAF05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2C48" w14:textId="77777777" w:rsidR="00A44710" w:rsidRPr="0036258B" w:rsidRDefault="00A44710" w:rsidP="00854625">
            <w:pPr>
              <w:pStyle w:val="TAC"/>
            </w:pPr>
            <w:r w:rsidRPr="0036258B"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9B59" w14:textId="77777777" w:rsidR="00A44710" w:rsidRPr="0036258B" w:rsidRDefault="00A44710" w:rsidP="00854625">
            <w:pPr>
              <w:pStyle w:val="TAC"/>
            </w:pPr>
            <w:r w:rsidRPr="0036258B">
              <w:t>pc_eBand8_Supp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9353" w14:textId="77777777" w:rsidR="00A44710" w:rsidRPr="0036258B" w:rsidRDefault="00A44710" w:rsidP="00854625">
            <w:pPr>
              <w:pStyle w:val="TAL"/>
            </w:pPr>
            <w:r w:rsidRPr="0036258B">
              <w:t>Band 8</w:t>
            </w:r>
          </w:p>
        </w:tc>
      </w:tr>
      <w:tr w:rsidR="00A44710" w:rsidRPr="0036258B" w14:paraId="6AA856B6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C2702" w14:textId="77777777" w:rsidR="00A44710" w:rsidRPr="0036258B" w:rsidRDefault="00A44710" w:rsidP="00854625">
            <w:pPr>
              <w:pStyle w:val="TAC"/>
            </w:pPr>
            <w:r w:rsidRPr="0036258B"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15E01" w14:textId="77777777" w:rsidR="00A44710" w:rsidRPr="0036258B" w:rsidRDefault="00A44710" w:rsidP="00854625">
            <w:pPr>
              <w:pStyle w:val="TAL"/>
            </w:pPr>
            <w:r w:rsidRPr="0036258B">
              <w:t>Frequency band: 1749.9-1784.9, 1844.9-1879.9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D023E2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4E92" w14:textId="77777777" w:rsidR="00A44710" w:rsidRPr="0036258B" w:rsidRDefault="00A44710" w:rsidP="00854625">
            <w:pPr>
              <w:pStyle w:val="TAC"/>
            </w:pPr>
            <w:r w:rsidRPr="0036258B"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1D17" w14:textId="77777777" w:rsidR="00A44710" w:rsidRPr="0036258B" w:rsidRDefault="00A44710" w:rsidP="00854625">
            <w:pPr>
              <w:pStyle w:val="TAC"/>
            </w:pPr>
            <w:r w:rsidRPr="0036258B">
              <w:t>pc_eBand9_Supp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E454" w14:textId="77777777" w:rsidR="00A44710" w:rsidRPr="0036258B" w:rsidRDefault="00A44710" w:rsidP="00854625">
            <w:pPr>
              <w:pStyle w:val="TAL"/>
            </w:pPr>
            <w:r w:rsidRPr="0036258B">
              <w:t>Band 9</w:t>
            </w:r>
          </w:p>
        </w:tc>
      </w:tr>
      <w:tr w:rsidR="00A44710" w:rsidRPr="0036258B" w14:paraId="1D5669DE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690B" w14:textId="77777777" w:rsidR="00A44710" w:rsidRPr="0036258B" w:rsidRDefault="00A44710" w:rsidP="00854625">
            <w:pPr>
              <w:pStyle w:val="TAC"/>
            </w:pPr>
            <w:r w:rsidRPr="0036258B"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1BE8A" w14:textId="77777777" w:rsidR="00A44710" w:rsidRPr="0036258B" w:rsidRDefault="00A44710" w:rsidP="00854625">
            <w:pPr>
              <w:pStyle w:val="TAL"/>
            </w:pPr>
            <w:r w:rsidRPr="0036258B">
              <w:t>Frequency band: 1710-1770, 2110-2170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E76B0F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D766" w14:textId="77777777" w:rsidR="00A44710" w:rsidRPr="0036258B" w:rsidRDefault="00A44710" w:rsidP="00854625">
            <w:pPr>
              <w:pStyle w:val="TAC"/>
            </w:pPr>
            <w:r w:rsidRPr="0036258B"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1955" w14:textId="77777777" w:rsidR="00A44710" w:rsidRPr="0036258B" w:rsidRDefault="00A44710" w:rsidP="00854625">
            <w:pPr>
              <w:pStyle w:val="TAC"/>
            </w:pPr>
            <w:r w:rsidRPr="0036258B">
              <w:t>pc_eBand10_Supp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8AFA" w14:textId="77777777" w:rsidR="00A44710" w:rsidRPr="0036258B" w:rsidRDefault="00A44710" w:rsidP="00854625">
            <w:pPr>
              <w:pStyle w:val="TAL"/>
            </w:pPr>
            <w:r w:rsidRPr="0036258B">
              <w:t>Band 10</w:t>
            </w:r>
          </w:p>
        </w:tc>
      </w:tr>
      <w:tr w:rsidR="00A44710" w:rsidRPr="0036258B" w14:paraId="4B373B66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82A3D" w14:textId="77777777" w:rsidR="00A44710" w:rsidRPr="0036258B" w:rsidRDefault="00A44710" w:rsidP="00854625">
            <w:pPr>
              <w:pStyle w:val="TAC"/>
            </w:pPr>
            <w:r w:rsidRPr="0036258B"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92FA9" w14:textId="77777777" w:rsidR="00A44710" w:rsidRPr="0036258B" w:rsidRDefault="00A44710" w:rsidP="00854625">
            <w:pPr>
              <w:pStyle w:val="TAL"/>
            </w:pPr>
            <w:r w:rsidRPr="0036258B">
              <w:t>Frequency band: 1427.9-1452.9, 1475.9-1500.9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D66DDD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A0B5" w14:textId="77777777" w:rsidR="00A44710" w:rsidRPr="0036258B" w:rsidRDefault="00A44710" w:rsidP="00854625">
            <w:pPr>
              <w:pStyle w:val="TAC"/>
            </w:pPr>
            <w:r w:rsidRPr="0036258B"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2F65" w14:textId="77777777" w:rsidR="00A44710" w:rsidRPr="0036258B" w:rsidRDefault="00A44710" w:rsidP="00854625">
            <w:pPr>
              <w:pStyle w:val="TAC"/>
            </w:pPr>
            <w:r w:rsidRPr="0036258B">
              <w:t>pc_eBand11_Supp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2842" w14:textId="77777777" w:rsidR="00A44710" w:rsidRPr="0036258B" w:rsidRDefault="00A44710" w:rsidP="00854625">
            <w:pPr>
              <w:pStyle w:val="TAL"/>
            </w:pPr>
            <w:r w:rsidRPr="0036258B">
              <w:t>Band 11</w:t>
            </w:r>
          </w:p>
        </w:tc>
      </w:tr>
      <w:tr w:rsidR="00A44710" w:rsidRPr="0036258B" w14:paraId="374DD271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EA693" w14:textId="77777777" w:rsidR="00A44710" w:rsidRPr="0036258B" w:rsidRDefault="00A44710" w:rsidP="00854625">
            <w:pPr>
              <w:pStyle w:val="TAC"/>
            </w:pPr>
            <w:r w:rsidRPr="0036258B"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92C2A" w14:textId="77777777" w:rsidR="00A44710" w:rsidRPr="0036258B" w:rsidRDefault="00A44710" w:rsidP="00854625">
            <w:pPr>
              <w:pStyle w:val="TAL"/>
            </w:pPr>
            <w:r w:rsidRPr="0036258B">
              <w:t>Frequency band: 69</w:t>
            </w:r>
            <w:r w:rsidRPr="0036258B">
              <w:rPr>
                <w:lang w:eastAsia="zh-CN"/>
              </w:rPr>
              <w:t>9</w:t>
            </w:r>
            <w:r w:rsidRPr="0036258B">
              <w:t>-716, 72</w:t>
            </w:r>
            <w:r w:rsidRPr="0036258B">
              <w:rPr>
                <w:lang w:eastAsia="zh-CN"/>
              </w:rPr>
              <w:t>9</w:t>
            </w:r>
            <w:r w:rsidRPr="0036258B">
              <w:t>-746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A05480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751C" w14:textId="77777777" w:rsidR="00A44710" w:rsidRPr="0036258B" w:rsidRDefault="00A44710" w:rsidP="00854625">
            <w:pPr>
              <w:pStyle w:val="TAC"/>
            </w:pPr>
            <w:r w:rsidRPr="0036258B"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9F5E" w14:textId="77777777" w:rsidR="00A44710" w:rsidRPr="0036258B" w:rsidRDefault="00A44710" w:rsidP="00854625">
            <w:pPr>
              <w:pStyle w:val="TAC"/>
            </w:pPr>
            <w:r w:rsidRPr="0036258B">
              <w:t>pc_eBand12_Supp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BE13" w14:textId="77777777" w:rsidR="00A44710" w:rsidRPr="0036258B" w:rsidRDefault="00A44710" w:rsidP="00854625">
            <w:pPr>
              <w:pStyle w:val="TAL"/>
            </w:pPr>
            <w:r w:rsidRPr="0036258B">
              <w:t>Band 12</w:t>
            </w:r>
          </w:p>
        </w:tc>
      </w:tr>
      <w:tr w:rsidR="00A44710" w:rsidRPr="0036258B" w14:paraId="419FF7E5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F1656" w14:textId="77777777" w:rsidR="00A44710" w:rsidRPr="0036258B" w:rsidRDefault="00A44710" w:rsidP="00854625">
            <w:pPr>
              <w:pStyle w:val="TAC"/>
            </w:pPr>
            <w:r w:rsidRPr="0036258B"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8C08C" w14:textId="77777777" w:rsidR="00A44710" w:rsidRPr="0036258B" w:rsidRDefault="00A44710" w:rsidP="00854625">
            <w:pPr>
              <w:pStyle w:val="TAL"/>
            </w:pPr>
            <w:r w:rsidRPr="0036258B">
              <w:t>Frequency band: 777-787, 746-756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DFBCDC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2375" w14:textId="77777777" w:rsidR="00A44710" w:rsidRPr="0036258B" w:rsidRDefault="00A44710" w:rsidP="00854625">
            <w:pPr>
              <w:pStyle w:val="TAC"/>
            </w:pPr>
            <w:r w:rsidRPr="0036258B"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09AE" w14:textId="77777777" w:rsidR="00A44710" w:rsidRPr="0036258B" w:rsidRDefault="00A44710" w:rsidP="00854625">
            <w:pPr>
              <w:pStyle w:val="TAC"/>
            </w:pPr>
            <w:r w:rsidRPr="0036258B">
              <w:t>pc_eBand13_Supp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51AB" w14:textId="77777777" w:rsidR="00A44710" w:rsidRPr="0036258B" w:rsidRDefault="00A44710" w:rsidP="00854625">
            <w:pPr>
              <w:pStyle w:val="TAL"/>
            </w:pPr>
            <w:r w:rsidRPr="0036258B">
              <w:t>Band 13</w:t>
            </w:r>
          </w:p>
        </w:tc>
      </w:tr>
      <w:tr w:rsidR="00A44710" w:rsidRPr="0036258B" w14:paraId="343F725D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5DFE3" w14:textId="77777777" w:rsidR="00A44710" w:rsidRPr="0036258B" w:rsidRDefault="00A44710" w:rsidP="00854625">
            <w:pPr>
              <w:pStyle w:val="TAC"/>
            </w:pPr>
            <w:r w:rsidRPr="0036258B"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ADD2E" w14:textId="77777777" w:rsidR="00A44710" w:rsidRPr="0036258B" w:rsidRDefault="00A44710" w:rsidP="00854625">
            <w:pPr>
              <w:pStyle w:val="TAL"/>
            </w:pPr>
            <w:r w:rsidRPr="0036258B">
              <w:t>Frequency band: 788-798, 758-768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24261F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4921" w14:textId="77777777" w:rsidR="00A44710" w:rsidRPr="0036258B" w:rsidRDefault="00A44710" w:rsidP="00854625">
            <w:pPr>
              <w:pStyle w:val="TAC"/>
            </w:pPr>
            <w:r w:rsidRPr="0036258B"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56F8" w14:textId="77777777" w:rsidR="00A44710" w:rsidRPr="0036258B" w:rsidRDefault="00A44710" w:rsidP="00854625">
            <w:pPr>
              <w:pStyle w:val="TAC"/>
            </w:pPr>
            <w:r w:rsidRPr="0036258B">
              <w:t>pc_eBand14_Supp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5C14" w14:textId="77777777" w:rsidR="00A44710" w:rsidRPr="0036258B" w:rsidRDefault="00A44710" w:rsidP="00854625">
            <w:pPr>
              <w:pStyle w:val="TAL"/>
            </w:pPr>
            <w:r w:rsidRPr="0036258B">
              <w:t>Band 14</w:t>
            </w:r>
          </w:p>
        </w:tc>
      </w:tr>
      <w:tr w:rsidR="00A44710" w:rsidRPr="0036258B" w14:paraId="16A0DA5B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32072" w14:textId="77777777" w:rsidR="00A44710" w:rsidRPr="0036258B" w:rsidRDefault="00A44710" w:rsidP="00854625">
            <w:pPr>
              <w:pStyle w:val="TAC"/>
            </w:pPr>
            <w:r w:rsidRPr="0036258B"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073E7" w14:textId="77777777" w:rsidR="00A44710" w:rsidRPr="0036258B" w:rsidRDefault="00A44710" w:rsidP="00854625">
            <w:pPr>
              <w:pStyle w:val="TAL"/>
            </w:pPr>
            <w:r w:rsidRPr="0036258B">
              <w:t>Reserved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FB517E" w14:textId="77777777" w:rsidR="00A44710" w:rsidRPr="0036258B" w:rsidRDefault="00A44710" w:rsidP="00854625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1549" w14:textId="77777777" w:rsidR="00A44710" w:rsidRPr="0036258B" w:rsidRDefault="00A44710" w:rsidP="00854625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4212" w14:textId="77777777" w:rsidR="00A44710" w:rsidRPr="0036258B" w:rsidRDefault="00A44710" w:rsidP="00854625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A15B" w14:textId="77777777" w:rsidR="00A44710" w:rsidRPr="0036258B" w:rsidRDefault="00A44710" w:rsidP="00854625">
            <w:pPr>
              <w:pStyle w:val="TAL"/>
            </w:pPr>
          </w:p>
        </w:tc>
      </w:tr>
      <w:tr w:rsidR="00A44710" w:rsidRPr="0036258B" w14:paraId="3A7B46A6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594AC" w14:textId="77777777" w:rsidR="00A44710" w:rsidRPr="0036258B" w:rsidRDefault="00A44710" w:rsidP="00854625">
            <w:pPr>
              <w:pStyle w:val="TAC"/>
            </w:pPr>
            <w:r w:rsidRPr="0036258B"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56C7F" w14:textId="77777777" w:rsidR="00A44710" w:rsidRPr="0036258B" w:rsidRDefault="00A44710" w:rsidP="00854625">
            <w:pPr>
              <w:pStyle w:val="TAL"/>
            </w:pPr>
            <w:r w:rsidRPr="0036258B">
              <w:t>Reserved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9FE7BA" w14:textId="77777777" w:rsidR="00A44710" w:rsidRPr="0036258B" w:rsidRDefault="00A44710" w:rsidP="00854625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AF20" w14:textId="77777777" w:rsidR="00A44710" w:rsidRPr="0036258B" w:rsidRDefault="00A44710" w:rsidP="00854625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2F53" w14:textId="77777777" w:rsidR="00A44710" w:rsidRPr="0036258B" w:rsidRDefault="00A44710" w:rsidP="00854625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4EAE" w14:textId="77777777" w:rsidR="00A44710" w:rsidRPr="0036258B" w:rsidRDefault="00A44710" w:rsidP="00854625">
            <w:pPr>
              <w:pStyle w:val="TAL"/>
            </w:pPr>
          </w:p>
        </w:tc>
      </w:tr>
      <w:tr w:rsidR="00A44710" w:rsidRPr="0036258B" w14:paraId="5E2E1CDB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21530" w14:textId="77777777" w:rsidR="00A44710" w:rsidRPr="0036258B" w:rsidRDefault="00A44710" w:rsidP="00854625">
            <w:pPr>
              <w:pStyle w:val="TAC"/>
            </w:pPr>
            <w:r w:rsidRPr="0036258B"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3A5D5" w14:textId="77777777" w:rsidR="00A44710" w:rsidRPr="0036258B" w:rsidRDefault="00A44710" w:rsidP="00854625">
            <w:pPr>
              <w:pStyle w:val="TAL"/>
            </w:pPr>
            <w:r w:rsidRPr="0036258B">
              <w:t>Frequency band: 704-716, 734-746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FDBC96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A906" w14:textId="77777777" w:rsidR="00A44710" w:rsidRPr="0036258B" w:rsidRDefault="00A44710" w:rsidP="00854625">
            <w:pPr>
              <w:pStyle w:val="TAC"/>
            </w:pPr>
            <w:r w:rsidRPr="0036258B"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1F8C" w14:textId="77777777" w:rsidR="00A44710" w:rsidRPr="0036258B" w:rsidRDefault="00A44710" w:rsidP="00854625">
            <w:pPr>
              <w:pStyle w:val="TAC"/>
            </w:pPr>
            <w:r w:rsidRPr="0036258B">
              <w:t>pc_eBand17_Supp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2BEE" w14:textId="77777777" w:rsidR="00A44710" w:rsidRPr="0036258B" w:rsidRDefault="00A44710" w:rsidP="00854625">
            <w:pPr>
              <w:pStyle w:val="TAL"/>
            </w:pPr>
            <w:r w:rsidRPr="0036258B">
              <w:t>Band 17</w:t>
            </w:r>
          </w:p>
        </w:tc>
      </w:tr>
      <w:tr w:rsidR="00A44710" w:rsidRPr="0036258B" w14:paraId="14D9BE57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5DDC5" w14:textId="77777777" w:rsidR="00A44710" w:rsidRPr="0036258B" w:rsidRDefault="00A44710" w:rsidP="00854625">
            <w:pPr>
              <w:pStyle w:val="TAC"/>
            </w:pPr>
            <w:r w:rsidRPr="0036258B"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98ABC" w14:textId="77777777" w:rsidR="00A44710" w:rsidRPr="0036258B" w:rsidRDefault="00A44710" w:rsidP="00854625">
            <w:pPr>
              <w:pStyle w:val="TAL"/>
            </w:pPr>
            <w:r w:rsidRPr="0036258B">
              <w:t>Frequency band: 815-830, 860-875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7C22AA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C1D4" w14:textId="77777777" w:rsidR="00A44710" w:rsidRPr="0036258B" w:rsidRDefault="00A44710" w:rsidP="00854625">
            <w:pPr>
              <w:pStyle w:val="TAC"/>
            </w:pPr>
            <w:r w:rsidRPr="0036258B">
              <w:rPr>
                <w:lang w:eastAsia="zh-TW"/>
              </w:rPr>
              <w:t>Rel-9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B556" w14:textId="77777777" w:rsidR="00A44710" w:rsidRPr="0036258B" w:rsidRDefault="00A44710" w:rsidP="00854625">
            <w:pPr>
              <w:pStyle w:val="TAC"/>
            </w:pPr>
            <w:r w:rsidRPr="0036258B">
              <w:t>pc_eBand18_Supp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7D7C" w14:textId="77777777" w:rsidR="00A44710" w:rsidRPr="0036258B" w:rsidRDefault="00A44710" w:rsidP="00854625">
            <w:pPr>
              <w:pStyle w:val="TAL"/>
            </w:pPr>
            <w:r w:rsidRPr="0036258B">
              <w:t>Band 18</w:t>
            </w:r>
          </w:p>
        </w:tc>
      </w:tr>
      <w:tr w:rsidR="00A44710" w:rsidRPr="0036258B" w14:paraId="1348C02F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7BD3E" w14:textId="77777777" w:rsidR="00A44710" w:rsidRPr="0036258B" w:rsidRDefault="00A44710" w:rsidP="00854625">
            <w:pPr>
              <w:pStyle w:val="TAC"/>
            </w:pPr>
            <w:r w:rsidRPr="0036258B">
              <w:t>19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39864" w14:textId="77777777" w:rsidR="00A44710" w:rsidRPr="0036258B" w:rsidRDefault="00A44710" w:rsidP="00854625">
            <w:pPr>
              <w:pStyle w:val="TAL"/>
            </w:pPr>
            <w:r w:rsidRPr="0036258B">
              <w:t>Frequency band: 830-845, 875-890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89F5E5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1195" w14:textId="77777777" w:rsidR="00A44710" w:rsidRPr="0036258B" w:rsidRDefault="00A44710" w:rsidP="00854625">
            <w:pPr>
              <w:pStyle w:val="TAC"/>
            </w:pPr>
            <w:r w:rsidRPr="0036258B">
              <w:rPr>
                <w:lang w:eastAsia="zh-TW"/>
              </w:rPr>
              <w:t>Rel-9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4E3C" w14:textId="77777777" w:rsidR="00A44710" w:rsidRPr="0036258B" w:rsidRDefault="00A44710" w:rsidP="00854625">
            <w:pPr>
              <w:pStyle w:val="TAC"/>
            </w:pPr>
            <w:r w:rsidRPr="0036258B">
              <w:t>pc_eBand19_Supp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03C1" w14:textId="77777777" w:rsidR="00A44710" w:rsidRPr="0036258B" w:rsidRDefault="00A44710" w:rsidP="00854625">
            <w:pPr>
              <w:pStyle w:val="TAL"/>
            </w:pPr>
            <w:r w:rsidRPr="0036258B">
              <w:t>Band 19</w:t>
            </w:r>
          </w:p>
        </w:tc>
      </w:tr>
      <w:tr w:rsidR="00A44710" w:rsidRPr="0036258B" w14:paraId="619636F3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17FF9" w14:textId="77777777" w:rsidR="00A44710" w:rsidRPr="0036258B" w:rsidRDefault="00A44710" w:rsidP="00854625">
            <w:pPr>
              <w:pStyle w:val="TAC"/>
            </w:pPr>
            <w:r w:rsidRPr="0036258B">
              <w:t>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566F" w14:textId="77777777" w:rsidR="00A44710" w:rsidRPr="0036258B" w:rsidRDefault="00A44710" w:rsidP="00854625">
            <w:pPr>
              <w:pStyle w:val="TAL"/>
            </w:pPr>
            <w:r w:rsidRPr="0036258B">
              <w:t>Frequency band: 832-862, 791-821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DBDE81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D035" w14:textId="77777777" w:rsidR="00A44710" w:rsidRPr="0036258B" w:rsidRDefault="00A44710" w:rsidP="00854625">
            <w:pPr>
              <w:pStyle w:val="TAC"/>
            </w:pPr>
            <w:r w:rsidRPr="0036258B">
              <w:rPr>
                <w:lang w:eastAsia="zh-TW"/>
              </w:rPr>
              <w:t>Rel-9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56D2" w14:textId="77777777" w:rsidR="00A44710" w:rsidRPr="0036258B" w:rsidRDefault="00A44710" w:rsidP="00854625">
            <w:pPr>
              <w:pStyle w:val="TAC"/>
            </w:pPr>
            <w:r w:rsidRPr="0036258B">
              <w:t>pc_eBand20_Supp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A0C3" w14:textId="77777777" w:rsidR="00A44710" w:rsidRPr="0036258B" w:rsidRDefault="00A44710" w:rsidP="00854625">
            <w:pPr>
              <w:pStyle w:val="TAL"/>
            </w:pPr>
            <w:r w:rsidRPr="0036258B">
              <w:t>Band 20</w:t>
            </w:r>
          </w:p>
        </w:tc>
      </w:tr>
      <w:tr w:rsidR="00A44710" w:rsidRPr="0036258B" w14:paraId="2063884C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6E783" w14:textId="77777777" w:rsidR="00A44710" w:rsidRPr="0036258B" w:rsidRDefault="00A44710" w:rsidP="00854625">
            <w:pPr>
              <w:pStyle w:val="TAC"/>
            </w:pPr>
            <w:r w:rsidRPr="0036258B">
              <w:t>21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C6143" w14:textId="77777777" w:rsidR="00A44710" w:rsidRPr="0036258B" w:rsidRDefault="00A44710" w:rsidP="00854625">
            <w:pPr>
              <w:pStyle w:val="TAL"/>
            </w:pPr>
            <w:r w:rsidRPr="0036258B">
              <w:t>Frequency band: 1447.9-1462.9, 1495.9-1510.9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1C048F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A4C9" w14:textId="77777777" w:rsidR="00A44710" w:rsidRPr="0036258B" w:rsidRDefault="00A44710" w:rsidP="00854625">
            <w:pPr>
              <w:pStyle w:val="TAC"/>
            </w:pPr>
            <w:r w:rsidRPr="0036258B">
              <w:rPr>
                <w:lang w:eastAsia="zh-TW"/>
              </w:rPr>
              <w:t>Rel-9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8DC2" w14:textId="77777777" w:rsidR="00A44710" w:rsidRPr="0036258B" w:rsidRDefault="00A44710" w:rsidP="00854625">
            <w:pPr>
              <w:pStyle w:val="TAC"/>
            </w:pPr>
            <w:r w:rsidRPr="0036258B">
              <w:t>pc_eBand21_Supp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240B" w14:textId="77777777" w:rsidR="00A44710" w:rsidRPr="0036258B" w:rsidRDefault="00A44710" w:rsidP="00854625">
            <w:pPr>
              <w:pStyle w:val="TAL"/>
            </w:pPr>
            <w:r w:rsidRPr="0036258B">
              <w:t>Band 21</w:t>
            </w:r>
          </w:p>
        </w:tc>
      </w:tr>
      <w:tr w:rsidR="00A44710" w:rsidRPr="0036258B" w14:paraId="4CE4F235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09E55" w14:textId="77777777" w:rsidR="00A44710" w:rsidRPr="0036258B" w:rsidRDefault="00A44710" w:rsidP="00854625">
            <w:pPr>
              <w:pStyle w:val="TAC"/>
            </w:pPr>
            <w:r w:rsidRPr="0036258B">
              <w:t>22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6EABC" w14:textId="77777777" w:rsidR="00A44710" w:rsidRPr="0036258B" w:rsidRDefault="00A44710" w:rsidP="00854625">
            <w:pPr>
              <w:pStyle w:val="TAL"/>
            </w:pPr>
            <w:r w:rsidRPr="0036258B">
              <w:t>Frequency band: 3410-3490, 3510-3590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180F8E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8BBC" w14:textId="77777777" w:rsidR="00A44710" w:rsidRPr="0036258B" w:rsidRDefault="00A44710" w:rsidP="00854625">
            <w:pPr>
              <w:pStyle w:val="TAC"/>
              <w:rPr>
                <w:lang w:eastAsia="zh-TW"/>
              </w:rPr>
            </w:pPr>
            <w:r w:rsidRPr="0036258B">
              <w:rPr>
                <w:lang w:eastAsia="zh-TW"/>
              </w:rPr>
              <w:t>Rel-10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7A46" w14:textId="77777777" w:rsidR="00A44710" w:rsidRPr="0036258B" w:rsidRDefault="00A44710" w:rsidP="00854625">
            <w:pPr>
              <w:pStyle w:val="TAC"/>
            </w:pPr>
            <w:r w:rsidRPr="0036258B">
              <w:t>pc_eBand22_Supp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9423" w14:textId="77777777" w:rsidR="00A44710" w:rsidRPr="0036258B" w:rsidRDefault="00A44710" w:rsidP="00854625">
            <w:pPr>
              <w:pStyle w:val="TAL"/>
            </w:pPr>
            <w:r w:rsidRPr="0036258B">
              <w:t>Band 22</w:t>
            </w:r>
          </w:p>
        </w:tc>
      </w:tr>
      <w:tr w:rsidR="00A44710" w:rsidRPr="0036258B" w14:paraId="0DC49E0A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CBFE3" w14:textId="77777777" w:rsidR="00A44710" w:rsidRPr="0036258B" w:rsidRDefault="00A44710" w:rsidP="00854625">
            <w:pPr>
              <w:pStyle w:val="TAC"/>
            </w:pPr>
            <w:r w:rsidRPr="0036258B">
              <w:t>23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A18C4" w14:textId="77777777" w:rsidR="00A44710" w:rsidRPr="0036258B" w:rsidRDefault="00A44710" w:rsidP="00854625">
            <w:pPr>
              <w:pStyle w:val="TAL"/>
            </w:pPr>
            <w:r w:rsidRPr="0036258B">
              <w:t>Frequency band: 2000-2020, 2180-2200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2504F9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A258" w14:textId="77777777" w:rsidR="00A44710" w:rsidRPr="0036258B" w:rsidRDefault="00A44710" w:rsidP="00854625">
            <w:pPr>
              <w:pStyle w:val="TAC"/>
            </w:pPr>
            <w:r w:rsidRPr="0036258B">
              <w:t>Rel-10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D44C" w14:textId="77777777" w:rsidR="00A44710" w:rsidRPr="0036258B" w:rsidRDefault="00A44710" w:rsidP="00854625">
            <w:pPr>
              <w:pStyle w:val="TAC"/>
            </w:pPr>
            <w:r w:rsidRPr="0036258B">
              <w:t>pc_eBand23_Supp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48A4" w14:textId="77777777" w:rsidR="00A44710" w:rsidRPr="0036258B" w:rsidRDefault="00A44710" w:rsidP="00854625">
            <w:pPr>
              <w:pStyle w:val="TAL"/>
            </w:pPr>
            <w:r w:rsidRPr="0036258B">
              <w:t>Band 23</w:t>
            </w:r>
          </w:p>
        </w:tc>
      </w:tr>
      <w:tr w:rsidR="00A44710" w:rsidRPr="0036258B" w14:paraId="35B72257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F8CAC" w14:textId="77777777" w:rsidR="00A44710" w:rsidRPr="0036258B" w:rsidRDefault="00A44710" w:rsidP="00854625">
            <w:pPr>
              <w:pStyle w:val="TAC"/>
            </w:pPr>
            <w:r w:rsidRPr="0036258B">
              <w:t>24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46E4F" w14:textId="77777777" w:rsidR="00A44710" w:rsidRPr="0036258B" w:rsidRDefault="00A44710" w:rsidP="00854625">
            <w:pPr>
              <w:pStyle w:val="TAL"/>
            </w:pPr>
            <w:r w:rsidRPr="0036258B">
              <w:t>Frequency band: 1626.5-1660.5, 1525-1559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38C602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177D" w14:textId="77777777" w:rsidR="00A44710" w:rsidRPr="0036258B" w:rsidRDefault="00A44710" w:rsidP="00854625">
            <w:pPr>
              <w:pStyle w:val="TAC"/>
            </w:pPr>
            <w:r w:rsidRPr="0036258B">
              <w:t>Rel-10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EB4E" w14:textId="77777777" w:rsidR="00A44710" w:rsidRPr="0036258B" w:rsidRDefault="00A44710" w:rsidP="00854625">
            <w:pPr>
              <w:pStyle w:val="TAC"/>
            </w:pPr>
            <w:r w:rsidRPr="0036258B">
              <w:t>pc_eBand24_Supp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E174" w14:textId="77777777" w:rsidR="00A44710" w:rsidRPr="0036258B" w:rsidRDefault="00A44710" w:rsidP="00854625">
            <w:pPr>
              <w:pStyle w:val="TAL"/>
            </w:pPr>
            <w:r w:rsidRPr="0036258B">
              <w:t>Band 24</w:t>
            </w:r>
          </w:p>
        </w:tc>
      </w:tr>
      <w:tr w:rsidR="00A44710" w:rsidRPr="0036258B" w14:paraId="3E29ACB4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D3F8B" w14:textId="77777777" w:rsidR="00A44710" w:rsidRPr="0036258B" w:rsidRDefault="00A44710" w:rsidP="00854625">
            <w:pPr>
              <w:pStyle w:val="TAC"/>
            </w:pPr>
            <w:r w:rsidRPr="0036258B">
              <w:t>25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B8C78" w14:textId="77777777" w:rsidR="00A44710" w:rsidRPr="0036258B" w:rsidRDefault="00A44710" w:rsidP="00854625">
            <w:pPr>
              <w:pStyle w:val="TAL"/>
            </w:pPr>
            <w:r w:rsidRPr="0036258B">
              <w:t>Frequency band: 1850-1915, 1930-1995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F88A52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4482" w14:textId="77777777" w:rsidR="00A44710" w:rsidRPr="0036258B" w:rsidRDefault="00A44710" w:rsidP="00854625">
            <w:pPr>
              <w:pStyle w:val="TAC"/>
            </w:pPr>
            <w:r w:rsidRPr="0036258B">
              <w:t>Rel-10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E51A" w14:textId="77777777" w:rsidR="00A44710" w:rsidRPr="0036258B" w:rsidRDefault="00A44710" w:rsidP="00854625">
            <w:pPr>
              <w:pStyle w:val="TAL"/>
            </w:pPr>
            <w:r w:rsidRPr="0036258B">
              <w:t>pc_eBand25_Supp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E0ED" w14:textId="77777777" w:rsidR="00A44710" w:rsidRPr="0036258B" w:rsidRDefault="00A44710" w:rsidP="00854625">
            <w:pPr>
              <w:pStyle w:val="TAL"/>
            </w:pPr>
            <w:r w:rsidRPr="0036258B">
              <w:t>Band 25</w:t>
            </w:r>
          </w:p>
        </w:tc>
      </w:tr>
      <w:tr w:rsidR="00A44710" w:rsidRPr="0036258B" w14:paraId="3B2DBF8B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34F9A" w14:textId="77777777" w:rsidR="00A44710" w:rsidRPr="0036258B" w:rsidRDefault="00A44710" w:rsidP="00854625">
            <w:pPr>
              <w:pStyle w:val="TAC"/>
            </w:pPr>
            <w:r w:rsidRPr="0036258B">
              <w:t>26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1BB75" w14:textId="77777777" w:rsidR="00A44710" w:rsidRPr="0036258B" w:rsidRDefault="00A44710" w:rsidP="00854625">
            <w:pPr>
              <w:pStyle w:val="TAL"/>
            </w:pPr>
            <w:r w:rsidRPr="0036258B">
              <w:t>Frequency band: 814-849, 859-894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A162A6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70C4" w14:textId="77777777" w:rsidR="00A44710" w:rsidRPr="0036258B" w:rsidRDefault="00A44710" w:rsidP="00854625">
            <w:pPr>
              <w:pStyle w:val="TAC"/>
            </w:pPr>
            <w:r w:rsidRPr="0036258B">
              <w:t>Rel-11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EFCA" w14:textId="77777777" w:rsidR="00A44710" w:rsidRPr="0036258B" w:rsidRDefault="00A44710" w:rsidP="00854625">
            <w:pPr>
              <w:pStyle w:val="TAL"/>
            </w:pPr>
            <w:r w:rsidRPr="0036258B">
              <w:t>pc_eBand26_Supp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D11C" w14:textId="77777777" w:rsidR="00A44710" w:rsidRPr="0036258B" w:rsidRDefault="00A44710" w:rsidP="00854625">
            <w:pPr>
              <w:pStyle w:val="TAL"/>
            </w:pPr>
            <w:r w:rsidRPr="0036258B">
              <w:t>Band 26</w:t>
            </w:r>
          </w:p>
        </w:tc>
      </w:tr>
      <w:tr w:rsidR="00A44710" w:rsidRPr="0036258B" w14:paraId="42346C64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9FCF4" w14:textId="77777777" w:rsidR="00A44710" w:rsidRPr="0036258B" w:rsidRDefault="00A44710" w:rsidP="00854625">
            <w:pPr>
              <w:pStyle w:val="TAC"/>
            </w:pPr>
            <w:r w:rsidRPr="0036258B">
              <w:t>27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A108E" w14:textId="77777777" w:rsidR="00A44710" w:rsidRPr="0036258B" w:rsidRDefault="00A44710" w:rsidP="00854625">
            <w:pPr>
              <w:pStyle w:val="TAL"/>
            </w:pPr>
            <w:r w:rsidRPr="0036258B">
              <w:t>Frequency band: 807-824, 852-869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29F159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D466" w14:textId="77777777" w:rsidR="00A44710" w:rsidRPr="0036258B" w:rsidRDefault="00A44710" w:rsidP="00854625">
            <w:pPr>
              <w:pStyle w:val="TAC"/>
            </w:pPr>
            <w:r w:rsidRPr="0036258B">
              <w:t>Rel-11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2A90" w14:textId="77777777" w:rsidR="00A44710" w:rsidRPr="0036258B" w:rsidRDefault="00A44710" w:rsidP="00854625">
            <w:pPr>
              <w:pStyle w:val="TAL"/>
            </w:pPr>
            <w:r w:rsidRPr="0036258B">
              <w:t>pc_eBand27_Supp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CA87" w14:textId="77777777" w:rsidR="00A44710" w:rsidRPr="0036258B" w:rsidRDefault="00A44710" w:rsidP="00854625">
            <w:pPr>
              <w:pStyle w:val="TAL"/>
            </w:pPr>
            <w:r w:rsidRPr="0036258B">
              <w:t>Band 27</w:t>
            </w:r>
          </w:p>
        </w:tc>
      </w:tr>
      <w:tr w:rsidR="00A44710" w:rsidRPr="0036258B" w14:paraId="15FBF215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F1FE0" w14:textId="77777777" w:rsidR="00A44710" w:rsidRPr="0036258B" w:rsidRDefault="00A44710" w:rsidP="00854625">
            <w:pPr>
              <w:pStyle w:val="TAC"/>
            </w:pPr>
            <w:r w:rsidRPr="0036258B">
              <w:t>28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6D5A0" w14:textId="77777777" w:rsidR="00A44710" w:rsidRPr="0036258B" w:rsidRDefault="00A44710" w:rsidP="00854625">
            <w:pPr>
              <w:pStyle w:val="TAL"/>
            </w:pPr>
            <w:r w:rsidRPr="0036258B">
              <w:t>Frequency band: 703-748, 758-803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9E41B3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636B" w14:textId="77777777" w:rsidR="00A44710" w:rsidRPr="0036258B" w:rsidRDefault="00A44710" w:rsidP="00854625">
            <w:pPr>
              <w:pStyle w:val="TAC"/>
            </w:pPr>
            <w:r w:rsidRPr="0036258B">
              <w:t>Rel-11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CF39" w14:textId="77777777" w:rsidR="00A44710" w:rsidRPr="0036258B" w:rsidRDefault="00A44710" w:rsidP="00854625">
            <w:pPr>
              <w:pStyle w:val="TAL"/>
            </w:pPr>
            <w:r w:rsidRPr="0036258B">
              <w:t>pc_eBand28_Supp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7EE5" w14:textId="77777777" w:rsidR="00A44710" w:rsidRPr="0036258B" w:rsidRDefault="00A44710" w:rsidP="00854625">
            <w:pPr>
              <w:pStyle w:val="TAL"/>
            </w:pPr>
            <w:r w:rsidRPr="0036258B">
              <w:t>Band 28</w:t>
            </w:r>
          </w:p>
        </w:tc>
      </w:tr>
      <w:tr w:rsidR="00A44710" w:rsidRPr="0036258B" w14:paraId="5478B75B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2CFC4" w14:textId="77777777" w:rsidR="00A44710" w:rsidRPr="0036258B" w:rsidRDefault="00A44710" w:rsidP="00854625">
            <w:pPr>
              <w:pStyle w:val="TAC"/>
            </w:pPr>
            <w:r w:rsidRPr="0036258B">
              <w:t>29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97EA0" w14:textId="77777777" w:rsidR="00A44710" w:rsidRPr="0036258B" w:rsidRDefault="00A44710" w:rsidP="00854625">
            <w:pPr>
              <w:pStyle w:val="TAL"/>
            </w:pPr>
            <w:r w:rsidRPr="0036258B">
              <w:t>Frequency band: N/A, 717-728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2B93AB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F544" w14:textId="77777777" w:rsidR="00A44710" w:rsidRPr="0036258B" w:rsidRDefault="00A44710" w:rsidP="00854625">
            <w:pPr>
              <w:pStyle w:val="TAC"/>
            </w:pPr>
            <w:r w:rsidRPr="0036258B">
              <w:t>Rel</w:t>
            </w:r>
            <w:r w:rsidRPr="0036258B">
              <w:noBreakHyphen/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0BFD" w14:textId="77777777" w:rsidR="00A44710" w:rsidRPr="0036258B" w:rsidRDefault="00A44710" w:rsidP="00854625">
            <w:pPr>
              <w:pStyle w:val="TAL"/>
            </w:pPr>
            <w:r w:rsidRPr="0036258B">
              <w:t>pc_eBand29_Supp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E464" w14:textId="77777777" w:rsidR="00A44710" w:rsidRPr="0036258B" w:rsidRDefault="00A44710" w:rsidP="00854625">
            <w:pPr>
              <w:pStyle w:val="TAL"/>
            </w:pPr>
            <w:r w:rsidRPr="0036258B">
              <w:t>Band 29</w:t>
            </w:r>
          </w:p>
        </w:tc>
      </w:tr>
      <w:tr w:rsidR="00A44710" w:rsidRPr="0036258B" w14:paraId="17A04A67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EEE88" w14:textId="77777777" w:rsidR="00A44710" w:rsidRPr="0036258B" w:rsidRDefault="00A44710" w:rsidP="00854625">
            <w:pPr>
              <w:pStyle w:val="TAC"/>
            </w:pPr>
            <w:r w:rsidRPr="0036258B">
              <w:t>30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1B464" w14:textId="77777777" w:rsidR="00A44710" w:rsidRPr="0036258B" w:rsidRDefault="00A44710" w:rsidP="00854625">
            <w:pPr>
              <w:pStyle w:val="TAL"/>
            </w:pPr>
            <w:r w:rsidRPr="0036258B">
              <w:t>Frequency band: 2305-2315, 2350-2360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624A20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99C0" w14:textId="77777777" w:rsidR="00A44710" w:rsidRPr="0036258B" w:rsidRDefault="00A44710" w:rsidP="00854625">
            <w:pPr>
              <w:pStyle w:val="TAC"/>
            </w:pPr>
            <w:r w:rsidRPr="0036258B">
              <w:t>Rel-12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125A" w14:textId="77777777" w:rsidR="00A44710" w:rsidRPr="0036258B" w:rsidRDefault="00A44710" w:rsidP="00854625">
            <w:pPr>
              <w:pStyle w:val="TAL"/>
            </w:pPr>
            <w:r w:rsidRPr="0036258B">
              <w:t>pc_eBand30_Supp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B1A1" w14:textId="77777777" w:rsidR="00A44710" w:rsidRPr="0036258B" w:rsidRDefault="00A44710" w:rsidP="00854625">
            <w:pPr>
              <w:pStyle w:val="TAL"/>
            </w:pPr>
            <w:r w:rsidRPr="0036258B">
              <w:t>Band 30</w:t>
            </w:r>
          </w:p>
        </w:tc>
      </w:tr>
      <w:tr w:rsidR="00A44710" w:rsidRPr="0036258B" w14:paraId="70E033C0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30DE2" w14:textId="77777777" w:rsidR="00A44710" w:rsidRPr="0036258B" w:rsidRDefault="00A44710" w:rsidP="00854625">
            <w:pPr>
              <w:pStyle w:val="TAC"/>
            </w:pPr>
            <w:r w:rsidRPr="0036258B">
              <w:t>31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88758" w14:textId="77777777" w:rsidR="00A44710" w:rsidRPr="0036258B" w:rsidRDefault="00A44710" w:rsidP="00854625">
            <w:pPr>
              <w:pStyle w:val="TAL"/>
            </w:pPr>
            <w:r w:rsidRPr="0036258B">
              <w:t xml:space="preserve">Frequency band: </w:t>
            </w:r>
            <w:r w:rsidRPr="0036258B">
              <w:rPr>
                <w:lang w:eastAsia="zh-CN"/>
              </w:rPr>
              <w:t>452.5</w:t>
            </w:r>
            <w:r w:rsidRPr="0036258B">
              <w:t>-</w:t>
            </w:r>
            <w:r w:rsidRPr="0036258B">
              <w:rPr>
                <w:lang w:eastAsia="zh-CN"/>
              </w:rPr>
              <w:t>457.5</w:t>
            </w:r>
            <w:r w:rsidRPr="0036258B">
              <w:t xml:space="preserve">, </w:t>
            </w:r>
            <w:r w:rsidRPr="0036258B">
              <w:rPr>
                <w:lang w:eastAsia="zh-CN"/>
              </w:rPr>
              <w:t>462.5</w:t>
            </w:r>
            <w:r w:rsidRPr="0036258B">
              <w:t>-</w:t>
            </w:r>
            <w:r w:rsidRPr="0036258B">
              <w:rPr>
                <w:lang w:eastAsia="zh-CN"/>
              </w:rPr>
              <w:t>467.5</w:t>
            </w:r>
            <w:r w:rsidRPr="0036258B">
              <w:t xml:space="preserve">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7D18B4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9425" w14:textId="77777777" w:rsidR="00A44710" w:rsidRPr="0036258B" w:rsidRDefault="00A44710" w:rsidP="00854625">
            <w:pPr>
              <w:pStyle w:val="TAC"/>
            </w:pPr>
            <w:r w:rsidRPr="0036258B">
              <w:t>Rel-1</w:t>
            </w:r>
            <w:r w:rsidRPr="0036258B"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38B7" w14:textId="77777777" w:rsidR="00A44710" w:rsidRPr="0036258B" w:rsidRDefault="00A44710" w:rsidP="00854625">
            <w:pPr>
              <w:pStyle w:val="TAL"/>
            </w:pPr>
            <w:r w:rsidRPr="0036258B">
              <w:t>pc_eBand</w:t>
            </w:r>
            <w:r w:rsidRPr="0036258B">
              <w:rPr>
                <w:lang w:eastAsia="zh-CN"/>
              </w:rPr>
              <w:t>31</w:t>
            </w:r>
            <w:r w:rsidRPr="0036258B">
              <w:t>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A642" w14:textId="77777777" w:rsidR="00A44710" w:rsidRPr="0036258B" w:rsidRDefault="00A44710" w:rsidP="00854625">
            <w:pPr>
              <w:pStyle w:val="TAL"/>
            </w:pPr>
            <w:r w:rsidRPr="0036258B">
              <w:t xml:space="preserve">Band </w:t>
            </w:r>
            <w:r w:rsidRPr="0036258B">
              <w:rPr>
                <w:lang w:eastAsia="zh-CN"/>
              </w:rPr>
              <w:t>31</w:t>
            </w:r>
          </w:p>
        </w:tc>
      </w:tr>
      <w:tr w:rsidR="00A44710" w:rsidRPr="0036258B" w14:paraId="1FC6595D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E3DAA" w14:textId="77777777" w:rsidR="00A44710" w:rsidRPr="0036258B" w:rsidRDefault="00A44710" w:rsidP="00854625">
            <w:pPr>
              <w:pStyle w:val="TAC"/>
            </w:pPr>
            <w:r w:rsidRPr="0036258B">
              <w:t>32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098C5" w14:textId="77777777" w:rsidR="00A44710" w:rsidRPr="0036258B" w:rsidRDefault="00A44710" w:rsidP="00854625">
            <w:pPr>
              <w:pStyle w:val="TAL"/>
            </w:pPr>
            <w:r w:rsidRPr="0036258B">
              <w:t>Frequency band: N/A, 1452-1496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F19AA0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DCE5" w14:textId="77777777" w:rsidR="00A44710" w:rsidRPr="0036258B" w:rsidRDefault="00A44710" w:rsidP="00854625">
            <w:pPr>
              <w:pStyle w:val="TAC"/>
            </w:pPr>
            <w:r w:rsidRPr="0036258B">
              <w:t>Rel</w:t>
            </w:r>
            <w:r w:rsidRPr="0036258B">
              <w:noBreakHyphen/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FEE7" w14:textId="77777777" w:rsidR="00A44710" w:rsidRPr="0036258B" w:rsidRDefault="00A44710" w:rsidP="00854625">
            <w:pPr>
              <w:pStyle w:val="TAL"/>
            </w:pPr>
            <w:r w:rsidRPr="0036258B">
              <w:t>pc_eBand32_Supp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C939" w14:textId="77777777" w:rsidR="00A44710" w:rsidRPr="0036258B" w:rsidRDefault="00A44710" w:rsidP="00854625">
            <w:pPr>
              <w:pStyle w:val="TAL"/>
            </w:pPr>
            <w:r w:rsidRPr="0036258B">
              <w:t>Band 32</w:t>
            </w:r>
          </w:p>
        </w:tc>
      </w:tr>
      <w:tr w:rsidR="00A44710" w:rsidRPr="0036258B" w14:paraId="0C8F2281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F0D78" w14:textId="77777777" w:rsidR="00A44710" w:rsidRPr="0036258B" w:rsidRDefault="00A44710" w:rsidP="00854625">
            <w:pPr>
              <w:pStyle w:val="TAC"/>
            </w:pPr>
            <w:r w:rsidRPr="0036258B">
              <w:t>33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46F6A" w14:textId="77777777" w:rsidR="00A44710" w:rsidRPr="0036258B" w:rsidRDefault="00A44710" w:rsidP="00854625">
            <w:pPr>
              <w:pStyle w:val="TAL"/>
            </w:pPr>
            <w:r w:rsidRPr="0036258B">
              <w:t xml:space="preserve">Frequency band: </w:t>
            </w:r>
            <w:r w:rsidRPr="0036258B">
              <w:rPr>
                <w:lang w:eastAsia="zh-CN"/>
              </w:rPr>
              <w:t>1920-2010</w:t>
            </w:r>
            <w:r w:rsidRPr="0036258B">
              <w:t xml:space="preserve">, </w:t>
            </w:r>
            <w:r w:rsidRPr="0036258B">
              <w:rPr>
                <w:lang w:eastAsia="zh-CN"/>
              </w:rPr>
              <w:t>2110-2200</w:t>
            </w:r>
            <w:r w:rsidRPr="0036258B">
              <w:t xml:space="preserve">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82FF8A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164A" w14:textId="77777777" w:rsidR="00A44710" w:rsidRPr="0036258B" w:rsidRDefault="00A44710" w:rsidP="00854625">
            <w:pPr>
              <w:pStyle w:val="TAC"/>
            </w:pPr>
            <w:r w:rsidRPr="0036258B">
              <w:t>Rel</w:t>
            </w:r>
            <w:r w:rsidRPr="0036258B">
              <w:noBreakHyphen/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07D3" w14:textId="77777777" w:rsidR="00A44710" w:rsidRPr="0036258B" w:rsidRDefault="00A44710" w:rsidP="00854625">
            <w:pPr>
              <w:pStyle w:val="TAL"/>
            </w:pPr>
            <w:r w:rsidRPr="0036258B">
              <w:t>pc_eBand65_Supp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F58F" w14:textId="77777777" w:rsidR="00A44710" w:rsidRPr="0036258B" w:rsidRDefault="00A44710" w:rsidP="00854625">
            <w:pPr>
              <w:pStyle w:val="TAL"/>
            </w:pPr>
            <w:r w:rsidRPr="0036258B">
              <w:t>Band 65</w:t>
            </w:r>
          </w:p>
        </w:tc>
      </w:tr>
      <w:tr w:rsidR="00A44710" w:rsidRPr="0036258B" w14:paraId="03DD506D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B6123" w14:textId="77777777" w:rsidR="00A44710" w:rsidRPr="0036258B" w:rsidRDefault="00A44710" w:rsidP="00854625">
            <w:pPr>
              <w:pStyle w:val="TAC"/>
            </w:pPr>
            <w:r w:rsidRPr="0036258B">
              <w:t>34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A7759" w14:textId="77777777" w:rsidR="00A44710" w:rsidRPr="0036258B" w:rsidRDefault="00A44710" w:rsidP="00854625">
            <w:pPr>
              <w:pStyle w:val="TAL"/>
            </w:pPr>
            <w:r w:rsidRPr="0036258B">
              <w:t xml:space="preserve">Frequency band: </w:t>
            </w:r>
            <w:r w:rsidRPr="0036258B">
              <w:rPr>
                <w:rFonts w:cs="Arial"/>
              </w:rPr>
              <w:t>1710-1780, 2110-2200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015FEE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1C0E" w14:textId="77777777" w:rsidR="00A44710" w:rsidRPr="0036258B" w:rsidRDefault="00A44710" w:rsidP="00854625">
            <w:pPr>
              <w:pStyle w:val="TAC"/>
            </w:pPr>
            <w:r w:rsidRPr="0036258B">
              <w:t>Rel-13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22D1" w14:textId="77777777" w:rsidR="00A44710" w:rsidRPr="0036258B" w:rsidRDefault="00A44710" w:rsidP="00854625">
            <w:pPr>
              <w:pStyle w:val="TAL"/>
            </w:pPr>
            <w:r w:rsidRPr="0036258B">
              <w:t>pc_eBand66_Supp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B50B" w14:textId="77777777" w:rsidR="00A44710" w:rsidRPr="0036258B" w:rsidRDefault="00A44710" w:rsidP="00854625">
            <w:pPr>
              <w:pStyle w:val="TAL"/>
            </w:pPr>
            <w:r w:rsidRPr="0036258B">
              <w:t>Band 66</w:t>
            </w:r>
          </w:p>
        </w:tc>
      </w:tr>
      <w:tr w:rsidR="00A44710" w:rsidRPr="0036258B" w14:paraId="1AE9C920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30896" w14:textId="77777777" w:rsidR="00A44710" w:rsidRPr="0036258B" w:rsidRDefault="00A44710" w:rsidP="00854625">
            <w:pPr>
              <w:pStyle w:val="TAC"/>
            </w:pPr>
            <w:r w:rsidRPr="0036258B">
              <w:t>…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5C06" w14:textId="77777777" w:rsidR="00A44710" w:rsidRPr="0036258B" w:rsidRDefault="00A44710" w:rsidP="00854625">
            <w:pPr>
              <w:pStyle w:val="TAL"/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D043D8" w14:textId="77777777" w:rsidR="00A44710" w:rsidRPr="0036258B" w:rsidRDefault="00A44710" w:rsidP="00854625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A45D" w14:textId="77777777" w:rsidR="00A44710" w:rsidRPr="0036258B" w:rsidRDefault="00A44710" w:rsidP="00854625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5708" w14:textId="77777777" w:rsidR="00A44710" w:rsidRPr="0036258B" w:rsidRDefault="00A44710" w:rsidP="0085462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A02D" w14:textId="77777777" w:rsidR="00A44710" w:rsidRPr="0036258B" w:rsidRDefault="00A44710" w:rsidP="00854625">
            <w:pPr>
              <w:pStyle w:val="TAL"/>
            </w:pPr>
          </w:p>
        </w:tc>
      </w:tr>
      <w:tr w:rsidR="00A44710" w:rsidRPr="0036258B" w14:paraId="29102BDB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57DE2" w14:textId="77777777" w:rsidR="00A44710" w:rsidRPr="0036258B" w:rsidRDefault="00A44710" w:rsidP="00854625">
            <w:pPr>
              <w:pStyle w:val="TAC"/>
              <w:rPr>
                <w:rFonts w:eastAsia="PMingLiU"/>
                <w:lang w:eastAsia="zh-TW"/>
              </w:rPr>
            </w:pPr>
            <w:r w:rsidRPr="0036258B">
              <w:rPr>
                <w:rFonts w:eastAsia="PMingLiU"/>
                <w:lang w:eastAsia="zh-TW"/>
              </w:rPr>
              <w:t>36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B15DA" w14:textId="77777777" w:rsidR="00A44710" w:rsidRPr="0036258B" w:rsidRDefault="00A44710" w:rsidP="00854625">
            <w:pPr>
              <w:pStyle w:val="TAL"/>
              <w:rPr>
                <w:rFonts w:cs="Arial"/>
                <w:szCs w:val="18"/>
              </w:rPr>
            </w:pPr>
            <w:r w:rsidRPr="0036258B">
              <w:rPr>
                <w:rFonts w:cs="Arial"/>
                <w:szCs w:val="18"/>
              </w:rPr>
              <w:t>Frequency band: 698-728, 753-783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92225C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1F48" w14:textId="77777777" w:rsidR="00A44710" w:rsidRPr="0036258B" w:rsidRDefault="00A44710" w:rsidP="00854625">
            <w:pPr>
              <w:pStyle w:val="TAC"/>
            </w:pPr>
            <w:r w:rsidRPr="0036258B"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CA60" w14:textId="77777777" w:rsidR="00A44710" w:rsidRPr="0036258B" w:rsidRDefault="00A44710" w:rsidP="00854625">
            <w:pPr>
              <w:pStyle w:val="TAL"/>
            </w:pPr>
            <w:r w:rsidRPr="0036258B">
              <w:t>pc_eBand68_Supp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87B6" w14:textId="77777777" w:rsidR="00A44710" w:rsidRPr="0036258B" w:rsidRDefault="00A44710" w:rsidP="00854625">
            <w:pPr>
              <w:pStyle w:val="TAL"/>
              <w:rPr>
                <w:rFonts w:eastAsia="PMingLiU"/>
                <w:lang w:eastAsia="zh-TW"/>
              </w:rPr>
            </w:pPr>
            <w:r w:rsidRPr="0036258B">
              <w:rPr>
                <w:rFonts w:eastAsia="PMingLiU"/>
                <w:lang w:eastAsia="zh-TW"/>
              </w:rPr>
              <w:t>Band 68</w:t>
            </w:r>
          </w:p>
        </w:tc>
      </w:tr>
      <w:tr w:rsidR="00A44710" w:rsidRPr="0036258B" w14:paraId="78624119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F491F" w14:textId="77777777" w:rsidR="00A44710" w:rsidRPr="0036258B" w:rsidRDefault="00A44710" w:rsidP="00854625">
            <w:pPr>
              <w:pStyle w:val="TAC"/>
            </w:pPr>
            <w:r w:rsidRPr="0036258B">
              <w:rPr>
                <w:rFonts w:eastAsia="PMingLiU"/>
                <w:lang w:eastAsia="zh-TW"/>
              </w:rPr>
              <w:t>37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51EEE" w14:textId="77777777" w:rsidR="00A44710" w:rsidRPr="0036258B" w:rsidRDefault="00A44710" w:rsidP="00854625">
            <w:pPr>
              <w:pStyle w:val="TAL"/>
            </w:pPr>
            <w:r w:rsidRPr="0036258B">
              <w:rPr>
                <w:rFonts w:cs="Arial"/>
                <w:szCs w:val="18"/>
              </w:rPr>
              <w:t xml:space="preserve">Frequency band: </w:t>
            </w:r>
            <w:r w:rsidRPr="0036258B">
              <w:rPr>
                <w:rFonts w:cs="Arial"/>
                <w:szCs w:val="18"/>
                <w:lang w:eastAsia="zh-CN"/>
              </w:rPr>
              <w:t>N/A</w:t>
            </w:r>
            <w:r w:rsidRPr="0036258B">
              <w:rPr>
                <w:rFonts w:cs="Arial"/>
                <w:szCs w:val="18"/>
              </w:rPr>
              <w:t xml:space="preserve">, </w:t>
            </w:r>
            <w:r w:rsidRPr="0036258B">
              <w:rPr>
                <w:rFonts w:eastAsia="PMingLiU" w:cs="Arial"/>
                <w:szCs w:val="18"/>
                <w:lang w:eastAsia="zh-TW"/>
              </w:rPr>
              <w:t>2570</w:t>
            </w:r>
            <w:r w:rsidRPr="0036258B">
              <w:rPr>
                <w:rFonts w:cs="Arial"/>
                <w:szCs w:val="18"/>
              </w:rPr>
              <w:t>-</w:t>
            </w:r>
            <w:r w:rsidRPr="0036258B">
              <w:rPr>
                <w:rFonts w:eastAsia="PMingLiU" w:cs="Arial"/>
                <w:szCs w:val="18"/>
                <w:lang w:eastAsia="zh-TW"/>
              </w:rPr>
              <w:t>2620</w:t>
            </w:r>
            <w:r w:rsidRPr="0036258B">
              <w:rPr>
                <w:rFonts w:cs="Arial"/>
                <w:szCs w:val="18"/>
                <w:lang w:eastAsia="zh-CN"/>
              </w:rPr>
              <w:t xml:space="preserve"> </w:t>
            </w:r>
            <w:r w:rsidRPr="0036258B">
              <w:rPr>
                <w:rFonts w:cs="Arial"/>
                <w:szCs w:val="18"/>
              </w:rPr>
              <w:t>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903CE5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EC04" w14:textId="77777777" w:rsidR="00A44710" w:rsidRPr="0036258B" w:rsidRDefault="00A44710" w:rsidP="00854625">
            <w:pPr>
              <w:pStyle w:val="TAC"/>
            </w:pPr>
            <w:r w:rsidRPr="0036258B">
              <w:t>Rel-1</w:t>
            </w:r>
            <w:r w:rsidRPr="0036258B">
              <w:rPr>
                <w:rFonts w:eastAsia="PMingLiU"/>
                <w:lang w:eastAsia="zh-TW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3296" w14:textId="77777777" w:rsidR="00A44710" w:rsidRPr="0036258B" w:rsidRDefault="00A44710" w:rsidP="00854625">
            <w:pPr>
              <w:pStyle w:val="TAL"/>
            </w:pPr>
            <w:r w:rsidRPr="0036258B">
              <w:t>pc_eBand6</w:t>
            </w:r>
            <w:r w:rsidRPr="0036258B">
              <w:rPr>
                <w:rFonts w:eastAsia="PMingLiU"/>
                <w:lang w:eastAsia="zh-TW"/>
              </w:rPr>
              <w:t>9</w:t>
            </w:r>
            <w:r w:rsidRPr="0036258B">
              <w:t>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9C3B" w14:textId="77777777" w:rsidR="00A44710" w:rsidRPr="0036258B" w:rsidRDefault="00A44710" w:rsidP="00854625">
            <w:pPr>
              <w:pStyle w:val="TAL"/>
            </w:pPr>
            <w:r w:rsidRPr="0036258B">
              <w:rPr>
                <w:rFonts w:eastAsia="PMingLiU"/>
                <w:lang w:eastAsia="zh-TW"/>
              </w:rPr>
              <w:t>Band 69</w:t>
            </w:r>
          </w:p>
        </w:tc>
      </w:tr>
      <w:tr w:rsidR="00A44710" w:rsidRPr="0036258B" w14:paraId="4983E030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848BA" w14:textId="77777777" w:rsidR="00A44710" w:rsidRPr="0036258B" w:rsidRDefault="00A44710" w:rsidP="00854625">
            <w:pPr>
              <w:pStyle w:val="TAC"/>
            </w:pPr>
            <w:r w:rsidRPr="0036258B">
              <w:t>38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AF018" w14:textId="77777777" w:rsidR="00A44710" w:rsidRPr="0036258B" w:rsidRDefault="00A44710" w:rsidP="00854625">
            <w:pPr>
              <w:pStyle w:val="TAL"/>
            </w:pPr>
            <w:r w:rsidRPr="0036258B">
              <w:t xml:space="preserve">Frequency band: </w:t>
            </w:r>
            <w:r w:rsidRPr="0036258B">
              <w:rPr>
                <w:rFonts w:cs="Arial"/>
              </w:rPr>
              <w:t>1695-1710, 1995-2020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99B18B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FFD4" w14:textId="77777777" w:rsidR="00A44710" w:rsidRPr="0036258B" w:rsidRDefault="00A44710" w:rsidP="00854625">
            <w:pPr>
              <w:pStyle w:val="TAC"/>
            </w:pPr>
            <w:r w:rsidRPr="0036258B">
              <w:t>Rel-14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5C27" w14:textId="77777777" w:rsidR="00A44710" w:rsidRPr="0036258B" w:rsidRDefault="00A44710" w:rsidP="00854625">
            <w:pPr>
              <w:pStyle w:val="TAL"/>
            </w:pPr>
            <w:r w:rsidRPr="0036258B">
              <w:t>pc_eBand70_Supp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32FC" w14:textId="77777777" w:rsidR="00A44710" w:rsidRPr="0036258B" w:rsidRDefault="00A44710" w:rsidP="00854625">
            <w:pPr>
              <w:pStyle w:val="TAL"/>
            </w:pPr>
            <w:r w:rsidRPr="0036258B">
              <w:t>Band 70</w:t>
            </w:r>
          </w:p>
        </w:tc>
      </w:tr>
      <w:tr w:rsidR="00A44710" w:rsidRPr="0036258B" w14:paraId="02987F02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C67D4" w14:textId="77777777" w:rsidR="00A44710" w:rsidRPr="0036258B" w:rsidRDefault="00A44710" w:rsidP="00854625">
            <w:pPr>
              <w:pStyle w:val="TAC"/>
            </w:pPr>
            <w:r w:rsidRPr="0036258B">
              <w:rPr>
                <w:rFonts w:eastAsia="PMingLiU"/>
                <w:lang w:eastAsia="zh-TW"/>
              </w:rPr>
              <w:t>39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81A6B" w14:textId="77777777" w:rsidR="00A44710" w:rsidRPr="0036258B" w:rsidRDefault="00A44710" w:rsidP="00854625">
            <w:pPr>
              <w:pStyle w:val="TAL"/>
            </w:pPr>
            <w:r w:rsidRPr="0036258B">
              <w:rPr>
                <w:rFonts w:eastAsia="PMingLiU"/>
                <w:lang w:eastAsia="zh-TW"/>
              </w:rPr>
              <w:t>Frequency band: 663-698, 614-652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CA2BA5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62A9" w14:textId="77777777" w:rsidR="00A44710" w:rsidRPr="0036258B" w:rsidRDefault="00A44710" w:rsidP="00854625">
            <w:pPr>
              <w:pStyle w:val="TAC"/>
            </w:pPr>
            <w:r w:rsidRPr="0036258B">
              <w:rPr>
                <w:rFonts w:eastAsia="PMingLiU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C1D6" w14:textId="77777777" w:rsidR="00A44710" w:rsidRPr="0036258B" w:rsidRDefault="00A44710" w:rsidP="00854625">
            <w:pPr>
              <w:pStyle w:val="TAL"/>
            </w:pPr>
            <w:r w:rsidRPr="0036258B">
              <w:t>pc_eBand7</w:t>
            </w:r>
            <w:r w:rsidRPr="0036258B">
              <w:rPr>
                <w:rFonts w:eastAsia="PMingLiU"/>
                <w:lang w:eastAsia="zh-TW"/>
              </w:rPr>
              <w:t>1</w:t>
            </w:r>
            <w:r w:rsidRPr="0036258B">
              <w:t>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23C9" w14:textId="77777777" w:rsidR="00A44710" w:rsidRPr="0036258B" w:rsidRDefault="00A44710" w:rsidP="00854625">
            <w:pPr>
              <w:pStyle w:val="TAL"/>
            </w:pPr>
            <w:r w:rsidRPr="0036258B">
              <w:t>Band 7</w:t>
            </w:r>
            <w:r w:rsidRPr="0036258B">
              <w:rPr>
                <w:rFonts w:eastAsia="PMingLiU"/>
                <w:lang w:eastAsia="zh-TW"/>
              </w:rPr>
              <w:t>1</w:t>
            </w:r>
          </w:p>
        </w:tc>
      </w:tr>
      <w:tr w:rsidR="00A44710" w:rsidRPr="0036258B" w14:paraId="1FB15AE0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D30EA" w14:textId="77777777" w:rsidR="00A44710" w:rsidRPr="0036258B" w:rsidRDefault="00A44710" w:rsidP="00854625">
            <w:pPr>
              <w:pStyle w:val="TAC"/>
              <w:rPr>
                <w:rFonts w:eastAsia="PMingLiU"/>
                <w:lang w:eastAsia="zh-TW"/>
              </w:rPr>
            </w:pPr>
            <w:r w:rsidRPr="0036258B">
              <w:rPr>
                <w:rFonts w:eastAsia="PMingLiU"/>
                <w:lang w:eastAsia="zh-TW"/>
              </w:rPr>
              <w:t>40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A5BE6" w14:textId="77777777" w:rsidR="00A44710" w:rsidRPr="0036258B" w:rsidRDefault="00A44710" w:rsidP="00854625">
            <w:pPr>
              <w:pStyle w:val="TAL"/>
              <w:rPr>
                <w:rFonts w:eastAsia="PMingLiU"/>
                <w:lang w:eastAsia="zh-TW"/>
              </w:rPr>
            </w:pPr>
            <w:r w:rsidRPr="0036258B">
              <w:rPr>
                <w:rFonts w:eastAsia="PMingLiU"/>
                <w:lang w:eastAsia="zh-TW"/>
              </w:rPr>
              <w:t>Frequency band: 451-456, 461-466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845DB3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5905" w14:textId="77777777" w:rsidR="00A44710" w:rsidRPr="0036258B" w:rsidRDefault="00A44710" w:rsidP="00854625">
            <w:pPr>
              <w:pStyle w:val="TAC"/>
              <w:rPr>
                <w:rFonts w:eastAsia="PMingLiU"/>
                <w:lang w:eastAsia="zh-TW"/>
              </w:rPr>
            </w:pPr>
            <w:r w:rsidRPr="0036258B">
              <w:rPr>
                <w:rFonts w:eastAsia="PMingLiU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E91D" w14:textId="77777777" w:rsidR="00A44710" w:rsidRPr="0036258B" w:rsidRDefault="00A44710" w:rsidP="00854625">
            <w:pPr>
              <w:pStyle w:val="TAL"/>
            </w:pPr>
            <w:r w:rsidRPr="0036258B">
              <w:t>pc_eBand72_Supp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BE46" w14:textId="77777777" w:rsidR="00A44710" w:rsidRPr="0036258B" w:rsidRDefault="00A44710" w:rsidP="00854625">
            <w:pPr>
              <w:pStyle w:val="TAL"/>
            </w:pPr>
            <w:r w:rsidRPr="0036258B">
              <w:t>Band 72</w:t>
            </w:r>
          </w:p>
        </w:tc>
      </w:tr>
      <w:tr w:rsidR="00A44710" w:rsidRPr="0036258B" w14:paraId="037058E6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7F5E0" w14:textId="77777777" w:rsidR="00A44710" w:rsidRPr="0036258B" w:rsidRDefault="00A44710" w:rsidP="00854625">
            <w:pPr>
              <w:pStyle w:val="TAC"/>
              <w:rPr>
                <w:rFonts w:eastAsia="PMingLiU"/>
                <w:lang w:eastAsia="zh-TW"/>
              </w:rPr>
            </w:pPr>
            <w:r w:rsidRPr="0036258B">
              <w:rPr>
                <w:rFonts w:eastAsia="PMingLiU"/>
                <w:lang w:eastAsia="zh-TW"/>
              </w:rPr>
              <w:t>41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07C8C" w14:textId="77777777" w:rsidR="00A44710" w:rsidRPr="0036258B" w:rsidRDefault="00A44710" w:rsidP="00854625">
            <w:pPr>
              <w:pStyle w:val="TAL"/>
              <w:rPr>
                <w:rFonts w:eastAsia="PMingLiU"/>
                <w:lang w:eastAsia="zh-TW"/>
              </w:rPr>
            </w:pPr>
            <w:r w:rsidRPr="0036258B">
              <w:rPr>
                <w:rFonts w:eastAsia="PMingLiU"/>
                <w:lang w:eastAsia="zh-TW"/>
              </w:rPr>
              <w:t>Frequency band: 450-455, 460-465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D6EF89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2B18" w14:textId="77777777" w:rsidR="00A44710" w:rsidRPr="0036258B" w:rsidRDefault="00A44710" w:rsidP="00854625">
            <w:pPr>
              <w:pStyle w:val="TAC"/>
              <w:rPr>
                <w:rFonts w:eastAsia="PMingLiU"/>
                <w:lang w:eastAsia="zh-TW"/>
              </w:rPr>
            </w:pPr>
            <w:r w:rsidRPr="0036258B">
              <w:rPr>
                <w:rFonts w:eastAsia="PMingLiU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06C5" w14:textId="77777777" w:rsidR="00A44710" w:rsidRPr="0036258B" w:rsidRDefault="00A44710" w:rsidP="00854625">
            <w:pPr>
              <w:pStyle w:val="TAL"/>
            </w:pPr>
            <w:r w:rsidRPr="0036258B">
              <w:t>pc_eBand73_Supp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7F3E" w14:textId="77777777" w:rsidR="00A44710" w:rsidRPr="0036258B" w:rsidRDefault="00A44710" w:rsidP="00854625">
            <w:pPr>
              <w:pStyle w:val="TAL"/>
            </w:pPr>
            <w:r w:rsidRPr="0036258B">
              <w:rPr>
                <w:lang w:eastAsia="zh-CN"/>
              </w:rPr>
              <w:t>Band 73</w:t>
            </w:r>
          </w:p>
        </w:tc>
      </w:tr>
      <w:tr w:rsidR="00A44710" w:rsidRPr="0036258B" w14:paraId="73149994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F2E46" w14:textId="77777777" w:rsidR="00A44710" w:rsidRPr="0036258B" w:rsidRDefault="00A44710" w:rsidP="00854625">
            <w:pPr>
              <w:pStyle w:val="TAC"/>
              <w:rPr>
                <w:rFonts w:eastAsia="PMingLiU"/>
                <w:lang w:eastAsia="zh-TW"/>
              </w:rPr>
            </w:pPr>
            <w:r w:rsidRPr="0036258B">
              <w:rPr>
                <w:rFonts w:eastAsia="PMingLiU"/>
                <w:lang w:eastAsia="zh-TW"/>
              </w:rPr>
              <w:t>42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EE82E" w14:textId="77777777" w:rsidR="00A44710" w:rsidRPr="0036258B" w:rsidRDefault="00A44710" w:rsidP="00854625">
            <w:pPr>
              <w:pStyle w:val="TAL"/>
              <w:rPr>
                <w:rFonts w:eastAsia="PMingLiU"/>
                <w:lang w:eastAsia="zh-TW"/>
              </w:rPr>
            </w:pPr>
            <w:r w:rsidRPr="0036258B">
              <w:rPr>
                <w:rFonts w:eastAsia="PMingLiU"/>
                <w:lang w:eastAsia="zh-TW"/>
              </w:rPr>
              <w:t>Frequency band: 1427-1470, 1475-1518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CE01C1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292D" w14:textId="77777777" w:rsidR="00A44710" w:rsidRPr="0036258B" w:rsidRDefault="00A44710" w:rsidP="00854625">
            <w:pPr>
              <w:pStyle w:val="TAC"/>
              <w:rPr>
                <w:rFonts w:eastAsia="PMingLiU"/>
                <w:lang w:eastAsia="zh-TW"/>
              </w:rPr>
            </w:pPr>
            <w:r w:rsidRPr="0036258B">
              <w:rPr>
                <w:rFonts w:eastAsia="PMingLiU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5194" w14:textId="77777777" w:rsidR="00A44710" w:rsidRPr="0036258B" w:rsidRDefault="00A44710" w:rsidP="00854625">
            <w:pPr>
              <w:pStyle w:val="TAL"/>
            </w:pPr>
            <w:r w:rsidRPr="0036258B">
              <w:t>pc_eBand74_Supp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7761" w14:textId="77777777" w:rsidR="00A44710" w:rsidRPr="0036258B" w:rsidRDefault="00A44710" w:rsidP="00854625">
            <w:pPr>
              <w:pStyle w:val="TAL"/>
            </w:pPr>
            <w:r w:rsidRPr="0036258B">
              <w:t>Band 74</w:t>
            </w:r>
          </w:p>
        </w:tc>
      </w:tr>
      <w:tr w:rsidR="00A44710" w:rsidRPr="0036258B" w14:paraId="652A26D7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4BEB2" w14:textId="77777777" w:rsidR="00A44710" w:rsidRPr="0036258B" w:rsidRDefault="00A44710" w:rsidP="00854625">
            <w:pPr>
              <w:pStyle w:val="TAC"/>
              <w:rPr>
                <w:rFonts w:eastAsia="PMingLiU"/>
                <w:lang w:eastAsia="zh-TW"/>
              </w:rPr>
            </w:pPr>
            <w:r w:rsidRPr="0036258B">
              <w:rPr>
                <w:rFonts w:eastAsia="PMingLiU"/>
                <w:lang w:eastAsia="zh-TW"/>
              </w:rPr>
              <w:t>...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49D49" w14:textId="77777777" w:rsidR="00A44710" w:rsidRPr="0036258B" w:rsidRDefault="00A44710" w:rsidP="00854625">
            <w:pPr>
              <w:pStyle w:val="TAL"/>
              <w:rPr>
                <w:rFonts w:eastAsia="PMingLiU"/>
                <w:lang w:eastAsia="zh-TW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B2E5A5" w14:textId="77777777" w:rsidR="00A44710" w:rsidRPr="0036258B" w:rsidRDefault="00A44710" w:rsidP="00854625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A289" w14:textId="77777777" w:rsidR="00A44710" w:rsidRPr="0036258B" w:rsidRDefault="00A44710" w:rsidP="00854625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596F" w14:textId="77777777" w:rsidR="00A44710" w:rsidRPr="0036258B" w:rsidRDefault="00A44710" w:rsidP="0085462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ADDF" w14:textId="77777777" w:rsidR="00A44710" w:rsidRPr="0036258B" w:rsidRDefault="00A44710" w:rsidP="00854625">
            <w:pPr>
              <w:pStyle w:val="TAL"/>
            </w:pPr>
          </w:p>
        </w:tc>
      </w:tr>
      <w:tr w:rsidR="00A44710" w:rsidRPr="0036258B" w14:paraId="2708B538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0F66D" w14:textId="77777777" w:rsidR="00A44710" w:rsidRPr="0036258B" w:rsidRDefault="00A44710" w:rsidP="00854625">
            <w:pPr>
              <w:pStyle w:val="TAC"/>
              <w:rPr>
                <w:rFonts w:eastAsia="PMingLiU"/>
                <w:lang w:eastAsia="zh-TW"/>
              </w:rPr>
            </w:pPr>
            <w:r w:rsidRPr="0036258B">
              <w:rPr>
                <w:rFonts w:eastAsia="PMingLiU"/>
                <w:lang w:eastAsia="zh-TW"/>
              </w:rPr>
              <w:t>85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A71CB" w14:textId="77777777" w:rsidR="00A44710" w:rsidRPr="0036258B" w:rsidRDefault="00A44710" w:rsidP="00854625">
            <w:pPr>
              <w:pStyle w:val="TAL"/>
              <w:rPr>
                <w:rFonts w:eastAsia="PMingLiU"/>
                <w:lang w:eastAsia="zh-TW"/>
              </w:rPr>
            </w:pPr>
            <w:r w:rsidRPr="0036258B">
              <w:rPr>
                <w:rFonts w:eastAsia="PMingLiU"/>
                <w:lang w:eastAsia="zh-TW"/>
              </w:rPr>
              <w:t>Frequency band: 698-716, 728-746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0C2316" w14:textId="77777777" w:rsidR="00A44710" w:rsidRPr="0036258B" w:rsidRDefault="00A44710" w:rsidP="00854625">
            <w:pPr>
              <w:pStyle w:val="TAL"/>
            </w:pPr>
            <w:r w:rsidRPr="0036258B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A828" w14:textId="77777777" w:rsidR="00A44710" w:rsidRPr="0036258B" w:rsidRDefault="00A44710" w:rsidP="00854625">
            <w:pPr>
              <w:pStyle w:val="TAC"/>
              <w:rPr>
                <w:rFonts w:eastAsia="PMingLiU"/>
                <w:lang w:eastAsia="zh-TW"/>
              </w:rPr>
            </w:pPr>
            <w:r w:rsidRPr="0036258B">
              <w:rPr>
                <w:rFonts w:eastAsia="PMingLiU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E3F8" w14:textId="77777777" w:rsidR="00A44710" w:rsidRPr="0036258B" w:rsidRDefault="00A44710" w:rsidP="00854625">
            <w:pPr>
              <w:pStyle w:val="TAL"/>
            </w:pPr>
            <w:r w:rsidRPr="0036258B">
              <w:t>pc_eBand85_Supp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67F9" w14:textId="77777777" w:rsidR="00A44710" w:rsidRPr="0036258B" w:rsidRDefault="00A44710" w:rsidP="00854625">
            <w:pPr>
              <w:pStyle w:val="TAL"/>
            </w:pPr>
            <w:r w:rsidRPr="0036258B">
              <w:t>Band 85</w:t>
            </w:r>
          </w:p>
        </w:tc>
      </w:tr>
      <w:tr w:rsidR="00A44710" w:rsidRPr="0036258B" w14:paraId="68E441E8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CDF44" w14:textId="77777777" w:rsidR="00A44710" w:rsidRPr="0036258B" w:rsidRDefault="00A44710" w:rsidP="00854625">
            <w:pPr>
              <w:pStyle w:val="TAC"/>
              <w:rPr>
                <w:rFonts w:eastAsia="PMingLiU"/>
                <w:lang w:eastAsia="zh-TW"/>
              </w:rPr>
            </w:pPr>
            <w:r w:rsidRPr="006C7FF6">
              <w:rPr>
                <w:rFonts w:eastAsia="PMingLiU"/>
                <w:lang w:eastAsia="zh-TW"/>
              </w:rPr>
              <w:lastRenderedPageBreak/>
              <w:t>...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DF6D7" w14:textId="77777777" w:rsidR="00A44710" w:rsidRPr="0036258B" w:rsidRDefault="00A44710" w:rsidP="00854625">
            <w:pPr>
              <w:pStyle w:val="TAL"/>
              <w:rPr>
                <w:rFonts w:eastAsia="PMingLiU"/>
                <w:lang w:eastAsia="zh-TW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E3665A" w14:textId="77777777" w:rsidR="00A44710" w:rsidRPr="0036258B" w:rsidRDefault="00A44710" w:rsidP="00854625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7923" w14:textId="77777777" w:rsidR="00A44710" w:rsidRPr="0036258B" w:rsidRDefault="00A44710" w:rsidP="00854625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29E1" w14:textId="77777777" w:rsidR="00A44710" w:rsidRPr="0036258B" w:rsidRDefault="00A44710" w:rsidP="0085462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6173" w14:textId="77777777" w:rsidR="00A44710" w:rsidRPr="0036258B" w:rsidRDefault="00A44710" w:rsidP="00854625">
            <w:pPr>
              <w:pStyle w:val="TAL"/>
            </w:pPr>
          </w:p>
        </w:tc>
      </w:tr>
      <w:tr w:rsidR="00A44710" w:rsidRPr="0036258B" w14:paraId="27CE64B8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145EA" w14:textId="77777777" w:rsidR="00A44710" w:rsidRPr="0036258B" w:rsidRDefault="00A44710" w:rsidP="00854625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87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3D34F" w14:textId="77777777" w:rsidR="00A44710" w:rsidRPr="0036258B" w:rsidRDefault="00A44710" w:rsidP="00854625">
            <w:pPr>
              <w:pStyle w:val="TAL"/>
              <w:rPr>
                <w:rFonts w:eastAsia="PMingLiU"/>
                <w:lang w:eastAsia="zh-TW"/>
              </w:rPr>
            </w:pPr>
            <w:r w:rsidRPr="006C7FF6">
              <w:rPr>
                <w:rFonts w:eastAsia="PMingLiU"/>
                <w:lang w:eastAsia="zh-TW"/>
              </w:rPr>
              <w:t>Frequency band:</w:t>
            </w:r>
            <w:r>
              <w:rPr>
                <w:rFonts w:eastAsia="PMingLiU"/>
                <w:lang w:eastAsia="zh-TW"/>
              </w:rPr>
              <w:t xml:space="preserve"> 410-415, 420-425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EE6B78" w14:textId="77777777" w:rsidR="00A44710" w:rsidRPr="0036258B" w:rsidRDefault="00A44710" w:rsidP="00854625">
            <w:pPr>
              <w:pStyle w:val="TAL"/>
            </w:pPr>
            <w:r w:rsidRPr="006C7FF6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B87A" w14:textId="77777777" w:rsidR="00A44710" w:rsidRPr="0036258B" w:rsidRDefault="00A44710" w:rsidP="00854625">
            <w:pPr>
              <w:pStyle w:val="TAC"/>
              <w:rPr>
                <w:rFonts w:eastAsia="PMingLiU"/>
                <w:lang w:eastAsia="zh-TW"/>
              </w:rPr>
            </w:pPr>
            <w:r w:rsidRPr="006C7FF6">
              <w:rPr>
                <w:rFonts w:eastAsia="PMingLiU"/>
                <w:lang w:eastAsia="zh-TW"/>
              </w:rPr>
              <w:t>Rel-1</w:t>
            </w:r>
            <w:r>
              <w:rPr>
                <w:rFonts w:eastAsia="PMingLiU"/>
                <w:lang w:eastAsia="zh-TW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1103" w14:textId="77777777" w:rsidR="00A44710" w:rsidRPr="0036258B" w:rsidRDefault="00A44710" w:rsidP="00854625">
            <w:pPr>
              <w:pStyle w:val="TAL"/>
            </w:pPr>
            <w:r w:rsidRPr="006C7FF6">
              <w:t>pc_eBand8</w:t>
            </w:r>
            <w:r>
              <w:t>7</w:t>
            </w:r>
            <w:r w:rsidRPr="006C7FF6">
              <w:t>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811E" w14:textId="77777777" w:rsidR="00A44710" w:rsidRPr="0036258B" w:rsidRDefault="00A44710" w:rsidP="00854625">
            <w:pPr>
              <w:pStyle w:val="TAL"/>
            </w:pPr>
            <w:r w:rsidRPr="006C7FF6">
              <w:t>Band 8</w:t>
            </w:r>
            <w:r>
              <w:t>7</w:t>
            </w:r>
          </w:p>
        </w:tc>
      </w:tr>
      <w:tr w:rsidR="00A44710" w:rsidRPr="0036258B" w14:paraId="317DF001" w14:textId="77777777" w:rsidTr="0085462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AB465" w14:textId="77777777" w:rsidR="00A44710" w:rsidRPr="0036258B" w:rsidRDefault="00A44710" w:rsidP="00854625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88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76075" w14:textId="77777777" w:rsidR="00A44710" w:rsidRPr="0036258B" w:rsidRDefault="00A44710" w:rsidP="00854625">
            <w:pPr>
              <w:pStyle w:val="TAL"/>
              <w:rPr>
                <w:rFonts w:eastAsia="PMingLiU"/>
                <w:lang w:eastAsia="zh-TW"/>
              </w:rPr>
            </w:pPr>
            <w:r w:rsidRPr="006C7FF6">
              <w:rPr>
                <w:rFonts w:eastAsia="PMingLiU"/>
                <w:lang w:eastAsia="zh-TW"/>
              </w:rPr>
              <w:t>Frequency band:</w:t>
            </w:r>
            <w:r>
              <w:rPr>
                <w:rFonts w:eastAsia="PMingLiU"/>
                <w:lang w:eastAsia="zh-TW"/>
              </w:rPr>
              <w:t xml:space="preserve"> 412-417, 422-427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6C3335" w14:textId="77777777" w:rsidR="00A44710" w:rsidRPr="0036258B" w:rsidRDefault="00A44710" w:rsidP="00854625">
            <w:pPr>
              <w:pStyle w:val="TAL"/>
            </w:pPr>
            <w:r w:rsidRPr="006C7FF6"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55C4" w14:textId="77777777" w:rsidR="00A44710" w:rsidRPr="0036258B" w:rsidRDefault="00A44710" w:rsidP="00854625">
            <w:pPr>
              <w:pStyle w:val="TAC"/>
              <w:rPr>
                <w:rFonts w:eastAsia="PMingLiU"/>
                <w:lang w:eastAsia="zh-TW"/>
              </w:rPr>
            </w:pPr>
            <w:r w:rsidRPr="006C7FF6">
              <w:rPr>
                <w:rFonts w:eastAsia="PMingLiU"/>
                <w:lang w:eastAsia="zh-TW"/>
              </w:rPr>
              <w:t>Rel-1</w:t>
            </w:r>
            <w:r>
              <w:rPr>
                <w:rFonts w:eastAsia="PMingLiU"/>
                <w:lang w:eastAsia="zh-TW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0E0F" w14:textId="77777777" w:rsidR="00A44710" w:rsidRPr="0036258B" w:rsidRDefault="00A44710" w:rsidP="00854625">
            <w:pPr>
              <w:pStyle w:val="TAL"/>
            </w:pPr>
            <w:r w:rsidRPr="006C7FF6">
              <w:t>pc_eBand8</w:t>
            </w:r>
            <w:r>
              <w:t>8</w:t>
            </w:r>
            <w:r w:rsidRPr="006C7FF6">
              <w:t>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FE5D" w14:textId="77777777" w:rsidR="00A44710" w:rsidRPr="0036258B" w:rsidRDefault="00A44710" w:rsidP="00854625">
            <w:pPr>
              <w:pStyle w:val="TAL"/>
            </w:pPr>
            <w:r w:rsidRPr="006C7FF6">
              <w:t>Band 8</w:t>
            </w:r>
            <w:r>
              <w:t>8</w:t>
            </w:r>
          </w:p>
        </w:tc>
      </w:tr>
      <w:tr w:rsidR="00B6139D" w:rsidRPr="0036258B" w14:paraId="123045B5" w14:textId="77777777" w:rsidTr="00B6139D">
        <w:trPr>
          <w:cantSplit/>
          <w:jc w:val="center"/>
          <w:ins w:id="8" w:author="Heng Pan" w:date="2022-10-13T23:41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38061" w14:textId="6E242A1E" w:rsidR="00B6139D" w:rsidRPr="0036258B" w:rsidRDefault="00B6139D" w:rsidP="00854625">
            <w:pPr>
              <w:pStyle w:val="TAC"/>
              <w:rPr>
                <w:ins w:id="9" w:author="Heng Pan" w:date="2022-10-13T23:41:00Z"/>
                <w:rFonts w:eastAsia="PMingLiU"/>
                <w:lang w:eastAsia="zh-TW"/>
              </w:rPr>
            </w:pPr>
            <w:ins w:id="10" w:author="Heng Pan" w:date="2022-10-13T23:41:00Z">
              <w:r>
                <w:rPr>
                  <w:rFonts w:eastAsia="PMingLiU"/>
                  <w:lang w:eastAsia="zh-TW"/>
                </w:rPr>
                <w:t>103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0BC7D" w14:textId="78B65CAB" w:rsidR="00B6139D" w:rsidRPr="0036258B" w:rsidRDefault="00B6139D" w:rsidP="00854625">
            <w:pPr>
              <w:pStyle w:val="TAL"/>
              <w:rPr>
                <w:ins w:id="11" w:author="Heng Pan" w:date="2022-10-13T23:41:00Z"/>
                <w:rFonts w:eastAsia="PMingLiU"/>
                <w:lang w:eastAsia="zh-TW"/>
              </w:rPr>
            </w:pPr>
            <w:ins w:id="12" w:author="Heng Pan" w:date="2022-10-13T23:41:00Z">
              <w:r w:rsidRPr="006C7FF6">
                <w:rPr>
                  <w:rFonts w:eastAsia="PMingLiU"/>
                  <w:lang w:eastAsia="zh-TW"/>
                </w:rPr>
                <w:t>Frequency band:</w:t>
              </w:r>
              <w:r w:rsidR="004B2214">
                <w:rPr>
                  <w:rFonts w:eastAsia="PMingLiU"/>
                  <w:lang w:eastAsia="zh-TW"/>
                </w:rPr>
                <w:t xml:space="preserve"> 787-7</w:t>
              </w:r>
            </w:ins>
            <w:ins w:id="13" w:author="Heng Pan" w:date="2022-10-13T23:43:00Z">
              <w:r w:rsidR="004B2214">
                <w:rPr>
                  <w:rFonts w:eastAsia="PMingLiU"/>
                  <w:lang w:eastAsia="zh-TW"/>
                </w:rPr>
                <w:t>88</w:t>
              </w:r>
            </w:ins>
            <w:ins w:id="14" w:author="Heng Pan" w:date="2022-10-13T23:41:00Z">
              <w:r w:rsidR="004B2214">
                <w:rPr>
                  <w:rFonts w:eastAsia="PMingLiU"/>
                  <w:lang w:eastAsia="zh-TW"/>
                </w:rPr>
                <w:t>, 757-</w:t>
              </w:r>
            </w:ins>
            <w:ins w:id="15" w:author="Heng Pan" w:date="2022-10-13T23:43:00Z">
              <w:r w:rsidR="004B2214">
                <w:rPr>
                  <w:rFonts w:eastAsia="PMingLiU"/>
                  <w:lang w:eastAsia="zh-TW"/>
                </w:rPr>
                <w:t>758</w:t>
              </w:r>
            </w:ins>
            <w:ins w:id="16" w:author="Heng Pan" w:date="2022-10-13T23:41:00Z">
              <w:r>
                <w:rPr>
                  <w:rFonts w:eastAsia="PMingLiU"/>
                  <w:lang w:eastAsia="zh-TW"/>
                </w:rPr>
                <w:t xml:space="preserve"> MHz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ABEA8A" w14:textId="77777777" w:rsidR="00B6139D" w:rsidRPr="0036258B" w:rsidRDefault="00B6139D" w:rsidP="00854625">
            <w:pPr>
              <w:pStyle w:val="TAL"/>
              <w:rPr>
                <w:ins w:id="17" w:author="Heng Pan" w:date="2022-10-13T23:41:00Z"/>
              </w:rPr>
            </w:pPr>
            <w:ins w:id="18" w:author="Heng Pan" w:date="2022-10-13T23:41:00Z">
              <w:r w:rsidRPr="006C7FF6">
                <w:t>36.101, 5.5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95E3" w14:textId="42A22AF7" w:rsidR="00B6139D" w:rsidRPr="0036258B" w:rsidRDefault="00B6139D" w:rsidP="00854625">
            <w:pPr>
              <w:pStyle w:val="TAC"/>
              <w:rPr>
                <w:ins w:id="19" w:author="Heng Pan" w:date="2022-10-13T23:41:00Z"/>
                <w:rFonts w:eastAsia="PMingLiU"/>
                <w:lang w:eastAsia="zh-TW"/>
              </w:rPr>
            </w:pPr>
            <w:ins w:id="20" w:author="Heng Pan" w:date="2022-10-13T23:41:00Z">
              <w:r w:rsidRPr="006C7FF6">
                <w:rPr>
                  <w:rFonts w:eastAsia="PMingLiU"/>
                  <w:lang w:eastAsia="zh-TW"/>
                </w:rPr>
                <w:t>Rel-1</w:t>
              </w:r>
              <w:r w:rsidR="004B2214">
                <w:rPr>
                  <w:rFonts w:eastAsia="PMingLiU"/>
                  <w:lang w:eastAsia="zh-TW"/>
                </w:rPr>
                <w:t>7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F291" w14:textId="65F3E667" w:rsidR="00B6139D" w:rsidRPr="0036258B" w:rsidRDefault="004B2214" w:rsidP="00854625">
            <w:pPr>
              <w:pStyle w:val="TAL"/>
              <w:rPr>
                <w:ins w:id="21" w:author="Heng Pan" w:date="2022-10-13T23:41:00Z"/>
              </w:rPr>
            </w:pPr>
            <w:ins w:id="22" w:author="Heng Pan" w:date="2022-10-13T23:41:00Z">
              <w:r>
                <w:t>pc_eBand103</w:t>
              </w:r>
              <w:r w:rsidR="00B6139D" w:rsidRPr="006C7FF6">
                <w:t>_Supp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7AFF" w14:textId="5D533263" w:rsidR="00B6139D" w:rsidRPr="0036258B" w:rsidRDefault="00B6139D" w:rsidP="00854625">
            <w:pPr>
              <w:pStyle w:val="TAL"/>
              <w:rPr>
                <w:ins w:id="23" w:author="Heng Pan" w:date="2022-10-13T23:41:00Z"/>
              </w:rPr>
            </w:pPr>
            <w:ins w:id="24" w:author="Heng Pan" w:date="2022-10-13T23:41:00Z">
              <w:r w:rsidRPr="006C7FF6">
                <w:t xml:space="preserve">Band </w:t>
              </w:r>
              <w:r w:rsidR="004B2214">
                <w:t>103</w:t>
              </w:r>
            </w:ins>
          </w:p>
        </w:tc>
      </w:tr>
    </w:tbl>
    <w:p w14:paraId="5745D3F3" w14:textId="77777777" w:rsidR="00A44710" w:rsidRDefault="00A44710" w:rsidP="00EE3C09">
      <w:pPr>
        <w:rPr>
          <w:rFonts w:ascii="Arial" w:hAnsi="Arial" w:cs="Arial"/>
          <w:noProof/>
          <w:color w:val="00B0F0"/>
          <w:sz w:val="28"/>
        </w:rPr>
      </w:pPr>
    </w:p>
    <w:p w14:paraId="3CAC7B82" w14:textId="7EECA368" w:rsidR="00EE3C09" w:rsidRDefault="00EE3C09" w:rsidP="00EE3C09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p w14:paraId="400AFE85" w14:textId="77777777" w:rsidR="00EE3C09" w:rsidRDefault="00EE3C09" w:rsidP="00FB21B8"/>
    <w:p w14:paraId="00D31B6C" w14:textId="77777777" w:rsidR="00EE3C09" w:rsidRPr="00515283" w:rsidRDefault="00EE3C09" w:rsidP="00FB21B8">
      <w:bookmarkStart w:id="25" w:name="_GoBack"/>
      <w:bookmarkEnd w:id="25"/>
    </w:p>
    <w:sectPr w:rsidR="00EE3C09" w:rsidRPr="00515283" w:rsidSect="00C347D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E5A6FF" w14:textId="77777777" w:rsidR="000B488E" w:rsidRDefault="000B488E">
      <w:r>
        <w:separator/>
      </w:r>
    </w:p>
  </w:endnote>
  <w:endnote w:type="continuationSeparator" w:id="0">
    <w:p w14:paraId="5B93B1E9" w14:textId="77777777" w:rsidR="000B488E" w:rsidRDefault="000B4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F594F0" w14:textId="77777777" w:rsidR="0026003C" w:rsidRDefault="0026003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98DAC1" w14:textId="77777777" w:rsidR="000B488E" w:rsidRDefault="000B488E">
      <w:r>
        <w:separator/>
      </w:r>
    </w:p>
  </w:footnote>
  <w:footnote w:type="continuationSeparator" w:id="0">
    <w:p w14:paraId="0794D6BD" w14:textId="77777777" w:rsidR="000B488E" w:rsidRDefault="000B48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81BAB5" w14:textId="77777777" w:rsidR="0026003C" w:rsidRDefault="002600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8AA8E7" w14:textId="77777777" w:rsidR="0026003C" w:rsidRDefault="0026003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4B2214">
      <w:t>5</w:t>
    </w:r>
    <w:r>
      <w:fldChar w:fldCharType="end"/>
    </w:r>
  </w:p>
  <w:p w14:paraId="667E9AA7" w14:textId="77777777" w:rsidR="0026003C" w:rsidRDefault="0026003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2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3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0"/>
  </w:num>
  <w:num w:numId="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11"/>
  </w:num>
  <w:num w:numId="5">
    <w:abstractNumId w:val="28"/>
  </w:num>
  <w:num w:numId="6">
    <w:abstractNumId w:val="23"/>
  </w:num>
  <w:num w:numId="7">
    <w:abstractNumId w:val="29"/>
  </w:num>
  <w:num w:numId="8">
    <w:abstractNumId w:val="12"/>
  </w:num>
  <w:num w:numId="9">
    <w:abstractNumId w:val="25"/>
  </w:num>
  <w:num w:numId="10">
    <w:abstractNumId w:val="24"/>
  </w:num>
  <w:num w:numId="11">
    <w:abstractNumId w:val="5"/>
  </w:num>
  <w:num w:numId="12">
    <w:abstractNumId w:val="3"/>
  </w:num>
  <w:num w:numId="13">
    <w:abstractNumId w:val="2"/>
  </w:num>
  <w:num w:numId="14">
    <w:abstractNumId w:val="1"/>
  </w:num>
  <w:num w:numId="15">
    <w:abstractNumId w:val="4"/>
  </w:num>
  <w:num w:numId="16">
    <w:abstractNumId w:val="0"/>
  </w:num>
  <w:num w:numId="1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0"/>
  </w:num>
  <w:num w:numId="19">
    <w:abstractNumId w:val="33"/>
  </w:num>
  <w:num w:numId="20">
    <w:abstractNumId w:val="9"/>
  </w:num>
  <w:num w:numId="21">
    <w:abstractNumId w:val="15"/>
  </w:num>
  <w:num w:numId="22">
    <w:abstractNumId w:val="17"/>
  </w:num>
  <w:num w:numId="23">
    <w:abstractNumId w:val="20"/>
  </w:num>
  <w:num w:numId="24">
    <w:abstractNumId w:val="7"/>
  </w:num>
  <w:num w:numId="25">
    <w:abstractNumId w:val="31"/>
  </w:num>
  <w:num w:numId="26">
    <w:abstractNumId w:val="26"/>
  </w:num>
  <w:num w:numId="27">
    <w:abstractNumId w:val="27"/>
  </w:num>
  <w:num w:numId="28">
    <w:abstractNumId w:val="18"/>
  </w:num>
  <w:num w:numId="29">
    <w:abstractNumId w:val="21"/>
  </w:num>
  <w:num w:numId="30">
    <w:abstractNumId w:val="34"/>
  </w:num>
  <w:num w:numId="31">
    <w:abstractNumId w:val="19"/>
  </w:num>
  <w:num w:numId="32">
    <w:abstractNumId w:val="32"/>
  </w:num>
  <w:num w:numId="33">
    <w:abstractNumId w:val="14"/>
  </w:num>
  <w:num w:numId="34">
    <w:abstractNumId w:val="13"/>
  </w:num>
  <w:num w:numId="35">
    <w:abstractNumId w:val="22"/>
  </w:num>
  <w:num w:numId="36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eng Pan">
    <w15:presenceInfo w15:providerId="Windows Live" w15:userId="6f8acfea9c5b34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21"/>
    <w:rsid w:val="00022E4A"/>
    <w:rsid w:val="00061D35"/>
    <w:rsid w:val="000A6394"/>
    <w:rsid w:val="000B488E"/>
    <w:rsid w:val="000B7FED"/>
    <w:rsid w:val="000C038A"/>
    <w:rsid w:val="000C6598"/>
    <w:rsid w:val="000E1C88"/>
    <w:rsid w:val="000E7661"/>
    <w:rsid w:val="00127665"/>
    <w:rsid w:val="00145D43"/>
    <w:rsid w:val="00192C46"/>
    <w:rsid w:val="001A08B3"/>
    <w:rsid w:val="001A7B60"/>
    <w:rsid w:val="001B52F0"/>
    <w:rsid w:val="001B7A65"/>
    <w:rsid w:val="001C5B5F"/>
    <w:rsid w:val="001E1076"/>
    <w:rsid w:val="001E41F3"/>
    <w:rsid w:val="0026003C"/>
    <w:rsid w:val="0026004D"/>
    <w:rsid w:val="002640DD"/>
    <w:rsid w:val="00275D12"/>
    <w:rsid w:val="00284FEB"/>
    <w:rsid w:val="002860C4"/>
    <w:rsid w:val="00296643"/>
    <w:rsid w:val="002B5741"/>
    <w:rsid w:val="00305409"/>
    <w:rsid w:val="003609EF"/>
    <w:rsid w:val="0036231A"/>
    <w:rsid w:val="00374DD4"/>
    <w:rsid w:val="003E1A36"/>
    <w:rsid w:val="00410371"/>
    <w:rsid w:val="004242F1"/>
    <w:rsid w:val="004825C5"/>
    <w:rsid w:val="004A1C0F"/>
    <w:rsid w:val="004B2214"/>
    <w:rsid w:val="004B75B7"/>
    <w:rsid w:val="004E2D57"/>
    <w:rsid w:val="004F2E96"/>
    <w:rsid w:val="005140B1"/>
    <w:rsid w:val="0051580D"/>
    <w:rsid w:val="00547111"/>
    <w:rsid w:val="00557B1D"/>
    <w:rsid w:val="00592D74"/>
    <w:rsid w:val="005E2C44"/>
    <w:rsid w:val="005F6F85"/>
    <w:rsid w:val="00602372"/>
    <w:rsid w:val="00621188"/>
    <w:rsid w:val="006257ED"/>
    <w:rsid w:val="006369F9"/>
    <w:rsid w:val="00695808"/>
    <w:rsid w:val="006B46FB"/>
    <w:rsid w:val="006E21FB"/>
    <w:rsid w:val="0075148C"/>
    <w:rsid w:val="00783CA0"/>
    <w:rsid w:val="00792342"/>
    <w:rsid w:val="007977A8"/>
    <w:rsid w:val="007A07B7"/>
    <w:rsid w:val="007B512A"/>
    <w:rsid w:val="007C2097"/>
    <w:rsid w:val="007D6A07"/>
    <w:rsid w:val="007F3A3B"/>
    <w:rsid w:val="007F7259"/>
    <w:rsid w:val="008040A8"/>
    <w:rsid w:val="008279FA"/>
    <w:rsid w:val="0083554E"/>
    <w:rsid w:val="008626E7"/>
    <w:rsid w:val="00864AB9"/>
    <w:rsid w:val="00870EE7"/>
    <w:rsid w:val="008863B9"/>
    <w:rsid w:val="008A45A6"/>
    <w:rsid w:val="008E7DD3"/>
    <w:rsid w:val="008F14ED"/>
    <w:rsid w:val="008F3B81"/>
    <w:rsid w:val="008F686C"/>
    <w:rsid w:val="009148DE"/>
    <w:rsid w:val="00933C19"/>
    <w:rsid w:val="00941E30"/>
    <w:rsid w:val="009777D9"/>
    <w:rsid w:val="00991B88"/>
    <w:rsid w:val="009A5753"/>
    <w:rsid w:val="009A579D"/>
    <w:rsid w:val="009E3297"/>
    <w:rsid w:val="009E742A"/>
    <w:rsid w:val="009F734F"/>
    <w:rsid w:val="00A04E3B"/>
    <w:rsid w:val="00A246B6"/>
    <w:rsid w:val="00A317C7"/>
    <w:rsid w:val="00A44710"/>
    <w:rsid w:val="00A47E70"/>
    <w:rsid w:val="00A50CF0"/>
    <w:rsid w:val="00A7671C"/>
    <w:rsid w:val="00AA1083"/>
    <w:rsid w:val="00AA2CBC"/>
    <w:rsid w:val="00AB1FEF"/>
    <w:rsid w:val="00AC5820"/>
    <w:rsid w:val="00AD1CD8"/>
    <w:rsid w:val="00AE3F56"/>
    <w:rsid w:val="00B258BB"/>
    <w:rsid w:val="00B6139D"/>
    <w:rsid w:val="00B67B97"/>
    <w:rsid w:val="00B733F1"/>
    <w:rsid w:val="00B968C8"/>
    <w:rsid w:val="00BA1BAE"/>
    <w:rsid w:val="00BA3EC5"/>
    <w:rsid w:val="00BA51D9"/>
    <w:rsid w:val="00BB5DFC"/>
    <w:rsid w:val="00BD279D"/>
    <w:rsid w:val="00BD6BB8"/>
    <w:rsid w:val="00C31941"/>
    <w:rsid w:val="00C347D7"/>
    <w:rsid w:val="00C47911"/>
    <w:rsid w:val="00C66BA2"/>
    <w:rsid w:val="00C95985"/>
    <w:rsid w:val="00CC5026"/>
    <w:rsid w:val="00CC68D0"/>
    <w:rsid w:val="00CE5A29"/>
    <w:rsid w:val="00CF797B"/>
    <w:rsid w:val="00D03F9A"/>
    <w:rsid w:val="00D06D51"/>
    <w:rsid w:val="00D24991"/>
    <w:rsid w:val="00D50255"/>
    <w:rsid w:val="00D66520"/>
    <w:rsid w:val="00DE34CF"/>
    <w:rsid w:val="00DF2372"/>
    <w:rsid w:val="00E13F3D"/>
    <w:rsid w:val="00E34898"/>
    <w:rsid w:val="00E746CD"/>
    <w:rsid w:val="00EB00D3"/>
    <w:rsid w:val="00EB09B7"/>
    <w:rsid w:val="00EC7C35"/>
    <w:rsid w:val="00EE1751"/>
    <w:rsid w:val="00EE3330"/>
    <w:rsid w:val="00EE3C09"/>
    <w:rsid w:val="00EE7D7C"/>
    <w:rsid w:val="00F14E5D"/>
    <w:rsid w:val="00F25D98"/>
    <w:rsid w:val="00F300FB"/>
    <w:rsid w:val="00F66B87"/>
    <w:rsid w:val="00FA147A"/>
    <w:rsid w:val="00FB21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5E7FB"/>
  <w15:docId w15:val="{4937E53A-FF06-43B1-85FB-9F39F1E98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C5B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1C5B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1C5B5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C5B5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"/>
    <w:link w:val="Heading5"/>
    <w:rsid w:val="001C5B5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1C5B5F"/>
    <w:rPr>
      <w:rFonts w:ascii="Arial" w:hAnsi="Arial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1C5B5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C5B5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C5B5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C5B5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FB21B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1C5B5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DF2372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qFormat/>
    <w:rsid w:val="00FB21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B21B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B21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C5B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FB21B8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1C5B5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1C5B5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FB21B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character" w:customStyle="1" w:styleId="List2Char">
    <w:name w:val="List 2 Char"/>
    <w:link w:val="List2"/>
    <w:rsid w:val="001C5B5F"/>
    <w:rPr>
      <w:rFonts w:ascii="Times New Roman" w:hAnsi="Times New Roman"/>
      <w:lang w:val="en-GB" w:eastAsia="en-US"/>
    </w:r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1C5B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character" w:customStyle="1" w:styleId="B1Char">
    <w:name w:val="B1 Char"/>
    <w:link w:val="B1"/>
    <w:qFormat/>
    <w:rsid w:val="001C5B5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1C5B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1C5B5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FB21B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C5B5F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C5B5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C5B5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C5B5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semiHidden/>
    <w:rsid w:val="001C5B5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qFormat/>
    <w:rsid w:val="00FB21B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TALChar">
    <w:name w:val="TAL Char"/>
    <w:qFormat/>
    <w:rsid w:val="001C5B5F"/>
    <w:rPr>
      <w:rFonts w:ascii="Arial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1C5B5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color w:val="000000"/>
      <w:sz w:val="18"/>
      <w:lang w:eastAsia="ja-JP"/>
    </w:rPr>
  </w:style>
  <w:style w:type="character" w:customStyle="1" w:styleId="TALCharCharChar">
    <w:name w:val="TAL Char Char Char"/>
    <w:link w:val="TALCharChar"/>
    <w:rsid w:val="001C5B5F"/>
    <w:rPr>
      <w:rFonts w:ascii="Arial" w:eastAsia="MS Mincho" w:hAnsi="Arial"/>
      <w:color w:val="000000"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1C5B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color w:val="000000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1C5B5F"/>
    <w:rPr>
      <w:rFonts w:ascii="Times New Roman" w:eastAsia="MS Mincho" w:hAnsi="Times New Roman"/>
      <w:b/>
      <w:color w:val="000000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C5B5F"/>
    <w:pPr>
      <w:spacing w:after="0"/>
      <w:ind w:left="720"/>
      <w:contextualSpacing/>
    </w:pPr>
    <w:rPr>
      <w:rFonts w:ascii="Calibri" w:eastAsia="Calibri" w:hAnsi="Calibri"/>
      <w:color w:val="000000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1C5B5F"/>
    <w:rPr>
      <w:rFonts w:ascii="Calibri" w:eastAsia="Calibri" w:hAnsi="Calibri"/>
      <w:color w:val="000000"/>
      <w:sz w:val="24"/>
      <w:szCs w:val="24"/>
      <w:lang w:val="x-none" w:eastAsia="x-none"/>
    </w:rPr>
  </w:style>
  <w:style w:type="character" w:customStyle="1" w:styleId="EQChar">
    <w:name w:val="EQ Char"/>
    <w:link w:val="EQ"/>
    <w:rsid w:val="00AB1FEF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9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CCB8B-1AB2-4081-A739-E151449ED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5</Pages>
  <Words>918</Words>
  <Characters>5233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6139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Heng Pan</cp:lastModifiedBy>
  <cp:revision>6</cp:revision>
  <cp:lastPrinted>1900-01-01T07:00:00Z</cp:lastPrinted>
  <dcterms:created xsi:type="dcterms:W3CDTF">2022-10-14T06:14:00Z</dcterms:created>
  <dcterms:modified xsi:type="dcterms:W3CDTF">2022-10-14T06:46:00Z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R5-193603</vt:lpwstr>
  </property>
  <property fmtid="{D5CDD505-2E9C-101B-9397-08002B2CF9AE}" pid="10" name="Spec#">
    <vt:lpwstr>36.508</vt:lpwstr>
  </property>
  <property fmtid="{D5CDD505-2E9C-101B-9397-08002B2CF9AE}" pid="11" name="Cr#">
    <vt:lpwstr>1251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Introduction of test frequencies for LTE Band 85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Ext_B12_LTE-UEConTest</vt:lpwstr>
  </property>
  <property fmtid="{D5CDD505-2E9C-101B-9397-08002B2CF9AE}" pid="18" name="Cat">
    <vt:lpwstr>F</vt:lpwstr>
  </property>
  <property fmtid="{D5CDD505-2E9C-101B-9397-08002B2CF9AE}" pid="19" name="ResDate">
    <vt:lpwstr>2019-04-25</vt:lpwstr>
  </property>
  <property fmtid="{D5CDD505-2E9C-101B-9397-08002B2CF9AE}" pid="20" name="Release">
    <vt:lpwstr>Rel-16</vt:lpwstr>
  </property>
</Properties>
</file>